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S2-2503255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B6E49" w:rsidR="00F25D98" w:rsidRDefault="00B202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AIML_CN KI#4 Resolve issues for event exposure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9BAF9" w:rsidR="001E41F3" w:rsidRDefault="00B202C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2CF" w14:paraId="1256F52C" w14:textId="77777777" w:rsidTr="00547111">
        <w:tc>
          <w:tcPr>
            <w:tcW w:w="2694" w:type="dxa"/>
            <w:gridSpan w:val="2"/>
            <w:tcBorders>
              <w:top w:val="single" w:sz="4" w:space="0" w:color="auto"/>
              <w:left w:val="single" w:sz="4" w:space="0" w:color="auto"/>
            </w:tcBorders>
          </w:tcPr>
          <w:p w14:paraId="52C87DB0" w14:textId="77777777" w:rsidR="00B202CF" w:rsidRDefault="00B202CF" w:rsidP="00B20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88E93" w14:textId="143C7E42" w:rsidR="00666D1B" w:rsidRPr="00D63243" w:rsidRDefault="00666D1B" w:rsidP="00666D1B">
            <w:pPr>
              <w:pStyle w:val="CRCoverPage"/>
              <w:spacing w:after="0"/>
              <w:rPr>
                <w:noProof/>
              </w:rPr>
            </w:pPr>
            <w:r>
              <w:rPr>
                <w:noProof/>
              </w:rPr>
              <w:t xml:space="preserve">1. Agreed CR </w:t>
            </w:r>
            <w:r w:rsidRPr="00D63243">
              <w:rPr>
                <w:noProof/>
              </w:rPr>
              <w:t>5148 against TS 23.502 (from the SA2 Orlando meeting contain</w:t>
            </w:r>
            <w:r>
              <w:rPr>
                <w:noProof/>
              </w:rPr>
              <w:t>s</w:t>
            </w:r>
            <w:r w:rsidRPr="00D63243">
              <w:rPr>
                <w:noProof/>
              </w:rPr>
              <w:t xml:space="preserve"> the following:</w:t>
            </w:r>
          </w:p>
          <w:p w14:paraId="4BC26688" w14:textId="77777777" w:rsidR="00666D1B" w:rsidRPr="00D63243" w:rsidRDefault="00666D1B" w:rsidP="00666D1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7BE45408" w14:textId="77777777" w:rsidR="00666D1B" w:rsidRPr="00D63243" w:rsidRDefault="00666D1B" w:rsidP="00666D1B">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0178B4F1" w14:textId="77777777" w:rsidR="00666D1B" w:rsidRPr="00D63243" w:rsidRDefault="00666D1B" w:rsidP="00666D1B">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0EC222BF" w14:textId="77777777" w:rsidR="00666D1B" w:rsidRPr="00D63243" w:rsidRDefault="00666D1B" w:rsidP="00666D1B">
            <w:pPr>
              <w:overflowPunct w:val="0"/>
              <w:autoSpaceDE w:val="0"/>
              <w:autoSpaceDN w:val="0"/>
              <w:adjustRightInd w:val="0"/>
              <w:textAlignment w:val="baseline"/>
              <w:rPr>
                <w:rFonts w:eastAsia="DengXian"/>
                <w:i/>
                <w:iCs/>
                <w:lang w:eastAsia="en-GB"/>
              </w:rPr>
            </w:pPr>
            <w:r w:rsidRPr="00D63243">
              <w:rPr>
                <w:rFonts w:eastAsia="DengXian"/>
                <w:i/>
                <w:iCs/>
                <w:lang w:eastAsia="en-GB"/>
              </w:rPr>
              <w:t>The events can be subscribed by a NF consumer are described in clause 6.1.3.18 of TS 23.503 [20].</w:t>
            </w:r>
          </w:p>
          <w:p w14:paraId="48BBBEC5" w14:textId="77777777" w:rsidR="00666D1B" w:rsidRPr="00D63243" w:rsidRDefault="00666D1B" w:rsidP="00666D1B">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6592788C" w14:textId="77777777" w:rsidR="00666D1B" w:rsidRPr="00D63243" w:rsidRDefault="00666D1B" w:rsidP="00666D1B">
            <w:pPr>
              <w:overflowPunct w:val="0"/>
              <w:autoSpaceDE w:val="0"/>
              <w:autoSpaceDN w:val="0"/>
              <w:adjustRightInd w:val="0"/>
              <w:textAlignment w:val="baseline"/>
              <w:rPr>
                <w:rFonts w:eastAsia="DengXian"/>
                <w:i/>
                <w:iCs/>
                <w:lang w:eastAsia="zh-CN"/>
              </w:rPr>
            </w:pPr>
            <w:r w:rsidRPr="00D63243">
              <w:rPr>
                <w:rFonts w:eastAsia="DengXian"/>
                <w:i/>
                <w:iCs/>
                <w:lang w:eastAsia="zh-CN"/>
              </w:rPr>
              <w:t xml:space="preserve">The following service operations are defined for the </w:t>
            </w:r>
            <w:proofErr w:type="spellStart"/>
            <w:r w:rsidRPr="00D63243">
              <w:rPr>
                <w:rFonts w:eastAsia="DengXian"/>
                <w:i/>
                <w:iCs/>
                <w:lang w:eastAsia="zh-CN"/>
              </w:rPr>
              <w:t>Npcf_EventExposure</w:t>
            </w:r>
            <w:proofErr w:type="spellEnd"/>
            <w:r w:rsidRPr="00D63243">
              <w:rPr>
                <w:rFonts w:eastAsia="DengXian"/>
                <w:i/>
                <w:iCs/>
                <w:lang w:eastAsia="zh-CN"/>
              </w:rPr>
              <w:t xml:space="preserve"> service:</w:t>
            </w:r>
          </w:p>
          <w:p w14:paraId="3F278773" w14:textId="77777777" w:rsidR="00666D1B" w:rsidRPr="00D63243" w:rsidRDefault="00666D1B" w:rsidP="00666D1B">
            <w:pPr>
              <w:overflowPunct w:val="0"/>
              <w:autoSpaceDE w:val="0"/>
              <w:autoSpaceDN w:val="0"/>
              <w:adjustRightInd w:val="0"/>
              <w:ind w:left="568" w:hanging="284"/>
              <w:textAlignment w:val="baseline"/>
              <w:rPr>
                <w:rFonts w:eastAsia="DengXian"/>
                <w:i/>
                <w:iCs/>
                <w:lang w:eastAsia="zh-CN"/>
              </w:rPr>
            </w:pPr>
            <w:r w:rsidRPr="00D63243">
              <w:rPr>
                <w:rFonts w:eastAsia="DengXian"/>
                <w:i/>
                <w:iCs/>
                <w:lang w:eastAsia="zh-CN"/>
              </w:rPr>
              <w:t>-</w:t>
            </w:r>
            <w:r w:rsidRPr="00D63243">
              <w:rPr>
                <w:rFonts w:eastAsia="DengXian"/>
                <w:i/>
                <w:iCs/>
                <w:lang w:eastAsia="zh-CN"/>
              </w:rPr>
              <w:tab/>
            </w:r>
            <w:proofErr w:type="spellStart"/>
            <w:r w:rsidRPr="00D63243">
              <w:rPr>
                <w:rFonts w:eastAsia="DengXian"/>
                <w:i/>
                <w:iCs/>
                <w:lang w:eastAsia="zh-CN"/>
              </w:rPr>
              <w:t>Npcf_EventExposure_Subscribe</w:t>
            </w:r>
            <w:proofErr w:type="spellEnd"/>
            <w:r w:rsidRPr="00D63243">
              <w:rPr>
                <w:rFonts w:eastAsia="DengXian"/>
                <w:i/>
                <w:iCs/>
                <w:lang w:eastAsia="zh-CN"/>
              </w:rPr>
              <w:t>.</w:t>
            </w:r>
          </w:p>
          <w:p w14:paraId="6A841287" w14:textId="77777777" w:rsidR="00666D1B" w:rsidRPr="00D63243" w:rsidRDefault="00666D1B" w:rsidP="00666D1B">
            <w:pPr>
              <w:overflowPunct w:val="0"/>
              <w:autoSpaceDE w:val="0"/>
              <w:autoSpaceDN w:val="0"/>
              <w:adjustRightInd w:val="0"/>
              <w:ind w:left="568" w:hanging="284"/>
              <w:textAlignment w:val="baseline"/>
              <w:rPr>
                <w:rFonts w:eastAsia="DengXian"/>
                <w:i/>
                <w:iCs/>
                <w:lang w:eastAsia="zh-CN"/>
              </w:rPr>
            </w:pPr>
            <w:r w:rsidRPr="00D63243">
              <w:rPr>
                <w:rFonts w:eastAsia="DengXian"/>
                <w:i/>
                <w:iCs/>
                <w:lang w:eastAsia="zh-CN"/>
              </w:rPr>
              <w:t>-</w:t>
            </w:r>
            <w:r w:rsidRPr="00D63243">
              <w:rPr>
                <w:rFonts w:eastAsia="DengXian"/>
                <w:i/>
                <w:iCs/>
                <w:lang w:eastAsia="zh-CN"/>
              </w:rPr>
              <w:tab/>
            </w:r>
            <w:proofErr w:type="spellStart"/>
            <w:r w:rsidRPr="00D63243">
              <w:rPr>
                <w:rFonts w:eastAsia="DengXian"/>
                <w:i/>
                <w:iCs/>
                <w:lang w:eastAsia="zh-CN"/>
              </w:rPr>
              <w:t>Npcf_EventExposure_UnSubscribe</w:t>
            </w:r>
            <w:proofErr w:type="spellEnd"/>
            <w:r w:rsidRPr="00D63243">
              <w:rPr>
                <w:rFonts w:eastAsia="DengXian"/>
                <w:i/>
                <w:iCs/>
                <w:lang w:eastAsia="zh-CN"/>
              </w:rPr>
              <w:t>.</w:t>
            </w:r>
          </w:p>
          <w:p w14:paraId="67C7B762" w14:textId="77777777" w:rsidR="00666D1B" w:rsidRPr="00D63243" w:rsidRDefault="00666D1B" w:rsidP="00666D1B">
            <w:pPr>
              <w:overflowPunct w:val="0"/>
              <w:autoSpaceDE w:val="0"/>
              <w:autoSpaceDN w:val="0"/>
              <w:adjustRightInd w:val="0"/>
              <w:ind w:left="568" w:hanging="284"/>
              <w:textAlignment w:val="baseline"/>
              <w:rPr>
                <w:rFonts w:eastAsia="DengXian"/>
                <w:i/>
                <w:iCs/>
                <w:lang w:eastAsia="zh-CN"/>
              </w:rPr>
            </w:pPr>
            <w:r w:rsidRPr="00D63243">
              <w:rPr>
                <w:rFonts w:eastAsia="DengXian"/>
                <w:i/>
                <w:iCs/>
                <w:lang w:eastAsia="zh-CN"/>
              </w:rPr>
              <w:t>-</w:t>
            </w:r>
            <w:r w:rsidRPr="00D63243">
              <w:rPr>
                <w:rFonts w:eastAsia="DengXian"/>
                <w:i/>
                <w:iCs/>
                <w:lang w:eastAsia="zh-CN"/>
              </w:rPr>
              <w:tab/>
            </w:r>
            <w:proofErr w:type="spellStart"/>
            <w:r w:rsidRPr="00D63243">
              <w:rPr>
                <w:rFonts w:eastAsia="DengXian"/>
                <w:i/>
                <w:iCs/>
                <w:lang w:eastAsia="zh-CN"/>
              </w:rPr>
              <w:t>Npcf_EventExposure_Notify</w:t>
            </w:r>
            <w:proofErr w:type="spellEnd"/>
            <w:r w:rsidRPr="00D63243">
              <w:rPr>
                <w:rFonts w:eastAsia="DengXian"/>
                <w:i/>
                <w:iCs/>
                <w:lang w:eastAsia="zh-CN"/>
              </w:rPr>
              <w:t>.</w:t>
            </w:r>
          </w:p>
          <w:p w14:paraId="73D30B7B" w14:textId="77777777" w:rsidR="00666D1B" w:rsidRPr="00D63243" w:rsidRDefault="00666D1B" w:rsidP="00666D1B">
            <w:pPr>
              <w:pStyle w:val="CRCoverPage"/>
              <w:spacing w:after="0"/>
              <w:ind w:left="100"/>
              <w:rPr>
                <w:bCs/>
                <w:noProof/>
              </w:rPr>
            </w:pPr>
            <w:r w:rsidRPr="00D63243">
              <w:rPr>
                <w:bCs/>
                <w:noProof/>
              </w:rPr>
              <w:t>However, TS 23.288 still contains the following Note:</w:t>
            </w:r>
          </w:p>
          <w:p w14:paraId="026C6892" w14:textId="77777777" w:rsidR="00666D1B" w:rsidRPr="00D63243" w:rsidRDefault="00666D1B" w:rsidP="00666D1B">
            <w:pPr>
              <w:pStyle w:val="NO"/>
              <w:rPr>
                <w:i/>
                <w:iCs/>
                <w:lang w:eastAsia="zh-CN"/>
              </w:rPr>
            </w:pPr>
            <w:r w:rsidRPr="00D63243">
              <w:rPr>
                <w:i/>
                <w:iCs/>
                <w:lang w:eastAsia="zh-CN"/>
              </w:rPr>
              <w:t>NOTE 1:</w:t>
            </w:r>
            <w:r w:rsidRPr="00D63243">
              <w:rPr>
                <w:i/>
                <w:iCs/>
                <w:lang w:eastAsia="zh-CN"/>
              </w:rPr>
              <w:tab/>
              <w:t>There is no data collected from the PCF by the NWDAF defined in this Release of the specification.</w:t>
            </w:r>
          </w:p>
          <w:p w14:paraId="13F45852" w14:textId="77777777" w:rsidR="00666D1B" w:rsidRDefault="00666D1B" w:rsidP="00666D1B">
            <w:pPr>
              <w:pStyle w:val="CRCoverPage"/>
              <w:spacing w:after="0"/>
              <w:ind w:left="100"/>
              <w:rPr>
                <w:b/>
                <w:noProof/>
              </w:rPr>
            </w:pPr>
          </w:p>
          <w:p w14:paraId="2DA1012E" w14:textId="067E09B9" w:rsidR="00B202CF" w:rsidRDefault="00666D1B" w:rsidP="00B202CF">
            <w:pPr>
              <w:pStyle w:val="CRCoverPage"/>
            </w:pPr>
            <w:r>
              <w:rPr>
                <w:noProof/>
              </w:rPr>
              <w:lastRenderedPageBreak/>
              <w:t>2</w:t>
            </w:r>
            <w:r w:rsidR="00D51FA8">
              <w:rPr>
                <w:noProof/>
              </w:rPr>
              <w:t xml:space="preserve">. </w:t>
            </w:r>
            <w:r w:rsidR="00D51FA8">
              <w:t xml:space="preserve">Table 6.22.2-5 lists NRF related information that can be obtained from OAM, but it also contains a NOTE that the information not available from OAM can be exposed by the NRF. </w:t>
            </w:r>
            <w:r w:rsidR="00D51FA8">
              <w:rPr>
                <w:noProof/>
              </w:rPr>
              <w:t xml:space="preserve">CT4 raised  concerns </w:t>
            </w:r>
            <w:r w:rsidR="00D51FA8" w:rsidRPr="005F114B">
              <w:rPr>
                <w:noProof/>
              </w:rPr>
              <w:t>in LS S2-2502816</w:t>
            </w:r>
            <w:r w:rsidR="00D51FA8">
              <w:rPr>
                <w:noProof/>
              </w:rPr>
              <w:t xml:space="preserve"> about the need for dublicated functionality, and also that the service selected to expose that information (in TS 23.502) would not be appropriat</w:t>
            </w:r>
            <w:r w:rsidR="002D25BA">
              <w:rPr>
                <w:noProof/>
              </w:rPr>
              <w:t xml:space="preserve">e: </w:t>
            </w:r>
            <w:r w:rsidR="00D51FA8">
              <w:rPr>
                <w:noProof/>
              </w:rPr>
              <w:t xml:space="preserve"> </w:t>
            </w:r>
            <w:bookmarkStart w:id="16" w:name="_Hlk194054340"/>
            <w:r w:rsidR="002D25BA">
              <w:rPr>
                <w:rFonts w:cs="Arial"/>
              </w:rPr>
              <w:t xml:space="preserve">The intention of the </w:t>
            </w:r>
            <w:proofErr w:type="spellStart"/>
            <w:r w:rsidR="002D25BA" w:rsidRPr="00FD6DFB">
              <w:rPr>
                <w:rFonts w:cs="Arial"/>
              </w:rPr>
              <w:t>Nnrf_NFManagement</w:t>
            </w:r>
            <w:r w:rsidR="002D25BA">
              <w:rPr>
                <w:rFonts w:cs="Arial"/>
              </w:rPr>
              <w:t>StatusSubscribe</w:t>
            </w:r>
            <w:proofErr w:type="spellEnd"/>
            <w:r w:rsidR="002D25BA">
              <w:rPr>
                <w:rFonts w:cs="Arial"/>
              </w:rPr>
              <w:t xml:space="preserve"> service operation is a subscription for information available in NF profiles, but the information listed in table 6.22.2-5 is not part of any NF profile. </w:t>
            </w:r>
            <w:r w:rsidR="00D51FA8">
              <w:rPr>
                <w:noProof/>
              </w:rPr>
              <w:t xml:space="preserve">All the information listed in table </w:t>
            </w:r>
            <w:r w:rsidR="00D51FA8">
              <w:t>6.22.2-5 is available via OAM, see clause 5.10 in TS 28.552.</w:t>
            </w:r>
          </w:p>
          <w:p w14:paraId="4FBB653D" w14:textId="77777777" w:rsidR="002D25BA" w:rsidRDefault="002D25BA" w:rsidP="00B202CF">
            <w:pPr>
              <w:pStyle w:val="CRCoverPage"/>
            </w:pPr>
          </w:p>
          <w:p w14:paraId="62563A21" w14:textId="41CABA0B" w:rsidR="00B202CF" w:rsidRDefault="00666D1B" w:rsidP="00666D1B">
            <w:pPr>
              <w:pStyle w:val="CRCoverPage"/>
              <w:rPr>
                <w:noProof/>
              </w:rPr>
            </w:pPr>
            <w:r>
              <w:rPr>
                <w:noProof/>
              </w:rPr>
              <w:t>3</w:t>
            </w:r>
            <w:r w:rsidR="002D25BA">
              <w:rPr>
                <w:noProof/>
              </w:rPr>
              <w:t>, Table 6.22.2-2 is confusing because it list</w:t>
            </w:r>
            <w:r w:rsidR="00516BB5">
              <w:rPr>
                <w:noProof/>
              </w:rPr>
              <w:t>s</w:t>
            </w:r>
            <w:r w:rsidR="002D25BA">
              <w:rPr>
                <w:noProof/>
              </w:rPr>
              <w:t xml:space="preserve"> information within the N</w:t>
            </w:r>
            <w:r w:rsidR="007E68CA">
              <w:rPr>
                <w:noProof/>
              </w:rPr>
              <w:t>F</w:t>
            </w:r>
            <w:r w:rsidR="002D25BA">
              <w:rPr>
                <w:noProof/>
              </w:rPr>
              <w:t xml:space="preserve"> profile separate from the NRF profile and because it suggest that the SCP has information of CPU loads</w:t>
            </w:r>
            <w:r>
              <w:rPr>
                <w:noProof/>
              </w:rPr>
              <w:t>, capacity and priorioty</w:t>
            </w:r>
            <w:r w:rsidR="002D25BA">
              <w:rPr>
                <w:noProof/>
              </w:rPr>
              <w:t xml:space="preserve"> of other NFs. </w:t>
            </w:r>
            <w:bookmarkEnd w:id="16"/>
          </w:p>
          <w:p w14:paraId="3939A077" w14:textId="77777777" w:rsidR="005A43C5" w:rsidRDefault="005A43C5" w:rsidP="00666D1B">
            <w:pPr>
              <w:pStyle w:val="CRCoverPage"/>
              <w:rPr>
                <w:noProof/>
              </w:rPr>
            </w:pPr>
          </w:p>
          <w:p w14:paraId="2000979B" w14:textId="195003C0" w:rsidR="005A43C5" w:rsidRDefault="005A43C5" w:rsidP="00666D1B">
            <w:pPr>
              <w:pStyle w:val="CRCoverPage"/>
              <w:rPr>
                <w:noProof/>
              </w:rPr>
            </w:pPr>
            <w:r>
              <w:rPr>
                <w:noProof/>
              </w:rPr>
              <w:t xml:space="preserve">4. </w:t>
            </w:r>
            <w:r>
              <w:t xml:space="preserve">Table 6.22.2-1 suggest that incoming messages are reported by </w:t>
            </w:r>
            <w:proofErr w:type="spellStart"/>
            <w:r>
              <w:t>requeste</w:t>
            </w:r>
            <w:proofErr w:type="spellEnd"/>
            <w:r>
              <w:t xml:space="preserve"> type. </w:t>
            </w:r>
            <w:r>
              <w:rPr>
                <w:noProof/>
              </w:rPr>
              <w:t xml:space="preserve">CT4 raised  concerns </w:t>
            </w:r>
            <w:r w:rsidRPr="005F114B">
              <w:rPr>
                <w:noProof/>
              </w:rPr>
              <w:t>in LS S2-2502816</w:t>
            </w:r>
            <w:r>
              <w:rPr>
                <w:noProof/>
              </w:rPr>
              <w:t xml:space="preserve"> that the meaning is unclear and suggeted a reporting per NF service instance</w:t>
            </w:r>
            <w:r w:rsidR="00B314B5">
              <w:rPr>
                <w:noProof/>
              </w:rPr>
              <w:t xml:space="preserve"> is preferble as the load may vary between NF service instances</w:t>
            </w:r>
            <w:r w:rsidR="00A64656">
              <w:rPr>
                <w:noProof/>
              </w:rPr>
              <w:t>.</w:t>
            </w:r>
          </w:p>
          <w:p w14:paraId="0748E252" w14:textId="77777777" w:rsidR="00A64656" w:rsidRDefault="00A64656" w:rsidP="00666D1B">
            <w:pPr>
              <w:pStyle w:val="CRCoverPage"/>
              <w:rPr>
                <w:noProof/>
              </w:rPr>
            </w:pPr>
          </w:p>
          <w:p w14:paraId="708AA7DE" w14:textId="020E5692" w:rsidR="00A64656" w:rsidRDefault="00A64656" w:rsidP="00666D1B">
            <w:pPr>
              <w:pStyle w:val="CRCoverPage"/>
              <w:rPr>
                <w:noProof/>
              </w:rPr>
            </w:pPr>
            <w:r>
              <w:rPr>
                <w:noProof/>
              </w:rPr>
              <w:t xml:space="preserve">5. SCP event exposure in Clause </w:t>
            </w:r>
            <w:r>
              <w:t>5.2.29.2 of TS 23.502 supports the exposure of more information than reflected in Table 6.22.2-1.</w:t>
            </w:r>
          </w:p>
        </w:tc>
      </w:tr>
      <w:tr w:rsidR="00B202CF" w14:paraId="4CA74D09" w14:textId="77777777" w:rsidTr="00547111">
        <w:tc>
          <w:tcPr>
            <w:tcW w:w="2694" w:type="dxa"/>
            <w:gridSpan w:val="2"/>
            <w:tcBorders>
              <w:left w:val="single" w:sz="4" w:space="0" w:color="auto"/>
            </w:tcBorders>
          </w:tcPr>
          <w:p w14:paraId="2D0866D6" w14:textId="77777777" w:rsidR="00B202CF" w:rsidRDefault="00B202CF" w:rsidP="00B202CF">
            <w:pPr>
              <w:pStyle w:val="CRCoverPage"/>
              <w:spacing w:after="0"/>
              <w:rPr>
                <w:b/>
                <w:i/>
                <w:noProof/>
                <w:sz w:val="8"/>
                <w:szCs w:val="8"/>
              </w:rPr>
            </w:pPr>
          </w:p>
        </w:tc>
        <w:tc>
          <w:tcPr>
            <w:tcW w:w="6946" w:type="dxa"/>
            <w:gridSpan w:val="9"/>
            <w:tcBorders>
              <w:right w:val="single" w:sz="4" w:space="0" w:color="auto"/>
            </w:tcBorders>
          </w:tcPr>
          <w:p w14:paraId="365DEF04" w14:textId="77777777" w:rsidR="00B202CF" w:rsidRDefault="00B202CF" w:rsidP="00B202CF">
            <w:pPr>
              <w:pStyle w:val="CRCoverPage"/>
              <w:spacing w:after="0"/>
              <w:rPr>
                <w:noProof/>
                <w:sz w:val="8"/>
                <w:szCs w:val="8"/>
              </w:rPr>
            </w:pPr>
          </w:p>
        </w:tc>
      </w:tr>
      <w:tr w:rsidR="00B202CF" w14:paraId="21016551" w14:textId="77777777" w:rsidTr="00547111">
        <w:tc>
          <w:tcPr>
            <w:tcW w:w="2694" w:type="dxa"/>
            <w:gridSpan w:val="2"/>
            <w:tcBorders>
              <w:left w:val="single" w:sz="4" w:space="0" w:color="auto"/>
            </w:tcBorders>
          </w:tcPr>
          <w:p w14:paraId="49433147" w14:textId="77777777" w:rsidR="00B202CF" w:rsidRDefault="00B202CF" w:rsidP="00B20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C2123F" w14:textId="77777777" w:rsidR="00B202CF" w:rsidRDefault="00666D1B" w:rsidP="00B202CF">
            <w:pPr>
              <w:pStyle w:val="CRCoverPage"/>
              <w:spacing w:after="0"/>
              <w:ind w:left="100"/>
              <w:rPr>
                <w:noProof/>
              </w:rPr>
            </w:pPr>
            <w:r>
              <w:rPr>
                <w:noProof/>
              </w:rPr>
              <w:t>1</w:t>
            </w:r>
            <w:r w:rsidR="00B202CF">
              <w:rPr>
                <w:noProof/>
              </w:rPr>
              <w:t>. Remove Note that no input data to be collected from PCF are defined</w:t>
            </w:r>
            <w:r>
              <w:rPr>
                <w:noProof/>
              </w:rPr>
              <w:t>.</w:t>
            </w:r>
          </w:p>
          <w:p w14:paraId="03D2913E" w14:textId="77777777" w:rsidR="00666D1B" w:rsidRDefault="00666D1B" w:rsidP="00B202CF">
            <w:pPr>
              <w:pStyle w:val="CRCoverPage"/>
              <w:spacing w:after="0"/>
              <w:ind w:left="100"/>
              <w:rPr>
                <w:noProof/>
              </w:rPr>
            </w:pPr>
          </w:p>
          <w:p w14:paraId="6B91E351" w14:textId="0F4F5C78" w:rsidR="00666D1B" w:rsidRDefault="00666D1B" w:rsidP="00666D1B">
            <w:pPr>
              <w:pStyle w:val="CRCoverPage"/>
              <w:spacing w:after="0"/>
              <w:ind w:left="100"/>
              <w:rPr>
                <w:noProof/>
              </w:rPr>
            </w:pPr>
            <w:r>
              <w:rPr>
                <w:noProof/>
              </w:rPr>
              <w:t xml:space="preserve">2. Remove </w:t>
            </w:r>
            <w:r w:rsidRPr="005F114B">
              <w:rPr>
                <w:noProof/>
              </w:rPr>
              <w:t xml:space="preserve"> </w:t>
            </w:r>
            <w:r>
              <w:rPr>
                <w:noProof/>
              </w:rPr>
              <w:t xml:space="preserve">Note from </w:t>
            </w:r>
            <w:r>
              <w:t>Table 6.22.2-5 that the information not available from OAM can be exposed by the NRF</w:t>
            </w:r>
            <w:r w:rsidRPr="005F114B">
              <w:rPr>
                <w:noProof/>
              </w:rPr>
              <w:t>.</w:t>
            </w:r>
          </w:p>
          <w:p w14:paraId="679B9792" w14:textId="77777777" w:rsidR="00666D1B" w:rsidRDefault="00666D1B" w:rsidP="00666D1B">
            <w:pPr>
              <w:pStyle w:val="CRCoverPage"/>
              <w:spacing w:after="0"/>
              <w:ind w:left="100"/>
              <w:rPr>
                <w:noProof/>
              </w:rPr>
            </w:pPr>
          </w:p>
          <w:p w14:paraId="029EC14A" w14:textId="463834AD" w:rsidR="00666D1B" w:rsidRDefault="00666D1B" w:rsidP="00666D1B">
            <w:pPr>
              <w:pStyle w:val="CRCoverPage"/>
              <w:spacing w:after="0"/>
              <w:ind w:left="100"/>
              <w:rPr>
                <w:noProof/>
              </w:rPr>
            </w:pPr>
            <w:r>
              <w:rPr>
                <w:noProof/>
              </w:rPr>
              <w:t xml:space="preserve">3. Clarify in </w:t>
            </w:r>
            <w:r w:rsidR="007E68CA">
              <w:rPr>
                <w:noProof/>
              </w:rPr>
              <w:t xml:space="preserve">Table </w:t>
            </w:r>
            <w:r>
              <w:rPr>
                <w:noProof/>
              </w:rPr>
              <w:t xml:space="preserve">6.22.2-2 </w:t>
            </w:r>
            <w:r w:rsidR="007E68CA">
              <w:rPr>
                <w:noProof/>
              </w:rPr>
              <w:t>which</w:t>
            </w:r>
            <w:r>
              <w:rPr>
                <w:noProof/>
              </w:rPr>
              <w:t xml:space="preserve"> information </w:t>
            </w:r>
            <w:r w:rsidR="007E68CA">
              <w:rPr>
                <w:noProof/>
              </w:rPr>
              <w:t xml:space="preserve">is part of the </w:t>
            </w:r>
            <w:r>
              <w:rPr>
                <w:noProof/>
              </w:rPr>
              <w:t>N</w:t>
            </w:r>
            <w:r w:rsidR="007E68CA">
              <w:rPr>
                <w:noProof/>
              </w:rPr>
              <w:t>F</w:t>
            </w:r>
            <w:r>
              <w:rPr>
                <w:noProof/>
              </w:rPr>
              <w:t xml:space="preserve"> profile </w:t>
            </w:r>
            <w:r w:rsidR="007E68CA">
              <w:rPr>
                <w:noProof/>
              </w:rPr>
              <w:t xml:space="preserve">and remove remove requirements for the </w:t>
            </w:r>
            <w:r>
              <w:rPr>
                <w:noProof/>
              </w:rPr>
              <w:t xml:space="preserve">SCP </w:t>
            </w:r>
            <w:r w:rsidR="007E68CA">
              <w:rPr>
                <w:noProof/>
              </w:rPr>
              <w:t xml:space="preserve">to expose information about </w:t>
            </w:r>
            <w:r>
              <w:rPr>
                <w:noProof/>
              </w:rPr>
              <w:t>PU loads, capacity and priorioty of other NFs.</w:t>
            </w:r>
          </w:p>
          <w:p w14:paraId="795C7E11" w14:textId="77777777" w:rsidR="00B314B5" w:rsidRDefault="00B314B5" w:rsidP="00666D1B">
            <w:pPr>
              <w:pStyle w:val="CRCoverPage"/>
              <w:spacing w:after="0"/>
              <w:ind w:left="100"/>
              <w:rPr>
                <w:noProof/>
              </w:rPr>
            </w:pPr>
          </w:p>
          <w:p w14:paraId="724307D6" w14:textId="77777777" w:rsidR="00666D1B" w:rsidRDefault="00B314B5" w:rsidP="00B314B5">
            <w:pPr>
              <w:pStyle w:val="CRCoverPage"/>
              <w:spacing w:after="0"/>
              <w:ind w:left="100"/>
            </w:pPr>
            <w:r>
              <w:rPr>
                <w:noProof/>
              </w:rPr>
              <w:t xml:space="preserve">4. Clarify in Table </w:t>
            </w:r>
            <w:r>
              <w:t xml:space="preserve">6.22.2-1 </w:t>
            </w:r>
            <w:r>
              <w:rPr>
                <w:noProof/>
              </w:rPr>
              <w:t xml:space="preserve">that </w:t>
            </w:r>
            <w:r>
              <w:t>Request type designates a NF service instance when available and otherwise NF service name.</w:t>
            </w:r>
          </w:p>
          <w:p w14:paraId="14F917A6" w14:textId="77777777" w:rsidR="00A64656" w:rsidRDefault="00A64656" w:rsidP="00B314B5">
            <w:pPr>
              <w:pStyle w:val="CRCoverPage"/>
              <w:spacing w:after="0"/>
              <w:ind w:left="100"/>
            </w:pPr>
          </w:p>
          <w:p w14:paraId="31C656EC" w14:textId="52E173CA" w:rsidR="00A64656" w:rsidRDefault="00A64656" w:rsidP="00B314B5">
            <w:pPr>
              <w:pStyle w:val="CRCoverPage"/>
              <w:spacing w:after="0"/>
              <w:ind w:left="100"/>
              <w:rPr>
                <w:noProof/>
              </w:rPr>
            </w:pPr>
            <w:r>
              <w:t xml:space="preserve">5. Indicate for all IEs in Table 6.22.2-1 which can be reported by the </w:t>
            </w:r>
            <w:r>
              <w:rPr>
                <w:noProof/>
              </w:rPr>
              <w:t>SCP event exposure service that the SCP can be the input data source.</w:t>
            </w:r>
          </w:p>
        </w:tc>
      </w:tr>
      <w:tr w:rsidR="00B202CF" w14:paraId="1F886379" w14:textId="77777777" w:rsidTr="00547111">
        <w:tc>
          <w:tcPr>
            <w:tcW w:w="2694" w:type="dxa"/>
            <w:gridSpan w:val="2"/>
            <w:tcBorders>
              <w:left w:val="single" w:sz="4" w:space="0" w:color="auto"/>
            </w:tcBorders>
          </w:tcPr>
          <w:p w14:paraId="4D989623" w14:textId="77777777" w:rsidR="00B202CF" w:rsidRDefault="00B202CF" w:rsidP="00B202CF">
            <w:pPr>
              <w:pStyle w:val="CRCoverPage"/>
              <w:spacing w:after="0"/>
              <w:rPr>
                <w:b/>
                <w:i/>
                <w:noProof/>
                <w:sz w:val="8"/>
                <w:szCs w:val="8"/>
              </w:rPr>
            </w:pPr>
          </w:p>
        </w:tc>
        <w:tc>
          <w:tcPr>
            <w:tcW w:w="6946" w:type="dxa"/>
            <w:gridSpan w:val="9"/>
            <w:tcBorders>
              <w:right w:val="single" w:sz="4" w:space="0" w:color="auto"/>
            </w:tcBorders>
          </w:tcPr>
          <w:p w14:paraId="71C4A204" w14:textId="77777777" w:rsidR="00B202CF" w:rsidRDefault="00B202CF" w:rsidP="00B202CF">
            <w:pPr>
              <w:pStyle w:val="CRCoverPage"/>
              <w:spacing w:after="0"/>
              <w:rPr>
                <w:noProof/>
                <w:sz w:val="8"/>
                <w:szCs w:val="8"/>
              </w:rPr>
            </w:pPr>
          </w:p>
        </w:tc>
      </w:tr>
      <w:tr w:rsidR="00B202CF" w14:paraId="678D7BF9" w14:textId="77777777" w:rsidTr="00547111">
        <w:tc>
          <w:tcPr>
            <w:tcW w:w="2694" w:type="dxa"/>
            <w:gridSpan w:val="2"/>
            <w:tcBorders>
              <w:left w:val="single" w:sz="4" w:space="0" w:color="auto"/>
              <w:bottom w:val="single" w:sz="4" w:space="0" w:color="auto"/>
            </w:tcBorders>
          </w:tcPr>
          <w:p w14:paraId="4E5CE1B6" w14:textId="77777777" w:rsidR="00B202CF" w:rsidRDefault="00B202CF" w:rsidP="00B20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22EB0" w14:textId="77777777" w:rsidR="00B202CF" w:rsidRDefault="00666D1B" w:rsidP="00B202CF">
            <w:pPr>
              <w:pStyle w:val="CRCoverPage"/>
              <w:spacing w:after="0"/>
              <w:ind w:left="100"/>
              <w:rPr>
                <w:noProof/>
              </w:rPr>
            </w:pPr>
            <w:r>
              <w:rPr>
                <w:noProof/>
              </w:rPr>
              <w:t>1</w:t>
            </w:r>
            <w:r w:rsidR="00B202CF">
              <w:rPr>
                <w:noProof/>
              </w:rPr>
              <w:t>. Contradiction between specifications</w:t>
            </w:r>
          </w:p>
          <w:p w14:paraId="02240951" w14:textId="77777777" w:rsidR="00666D1B" w:rsidRDefault="00666D1B" w:rsidP="00B202CF">
            <w:pPr>
              <w:pStyle w:val="CRCoverPage"/>
              <w:spacing w:after="0"/>
              <w:ind w:left="100"/>
              <w:rPr>
                <w:noProof/>
              </w:rPr>
            </w:pPr>
          </w:p>
          <w:p w14:paraId="0459BB52" w14:textId="77777777" w:rsidR="00666D1B" w:rsidRDefault="00666D1B" w:rsidP="00B202CF">
            <w:pPr>
              <w:pStyle w:val="CRCoverPage"/>
              <w:spacing w:after="0"/>
              <w:ind w:left="100"/>
              <w:rPr>
                <w:noProof/>
              </w:rPr>
            </w:pPr>
            <w:r>
              <w:rPr>
                <w:noProof/>
              </w:rPr>
              <w:t>2. Duplicated functionality and requirements that are not yet properly resolved by event exposure procedures.</w:t>
            </w:r>
          </w:p>
          <w:p w14:paraId="5680E6C8" w14:textId="77777777" w:rsidR="00666D1B" w:rsidRDefault="00666D1B" w:rsidP="00B202CF">
            <w:pPr>
              <w:pStyle w:val="CRCoverPage"/>
              <w:spacing w:after="0"/>
              <w:ind w:left="100"/>
              <w:rPr>
                <w:noProof/>
              </w:rPr>
            </w:pPr>
          </w:p>
          <w:p w14:paraId="00AE6C2C" w14:textId="77777777" w:rsidR="00666D1B" w:rsidRDefault="00666D1B" w:rsidP="00B202CF">
            <w:pPr>
              <w:pStyle w:val="CRCoverPage"/>
              <w:spacing w:after="0"/>
              <w:ind w:left="100"/>
              <w:rPr>
                <w:noProof/>
              </w:rPr>
            </w:pPr>
            <w:r>
              <w:rPr>
                <w:noProof/>
              </w:rPr>
              <w:t>3. Table 6.22.2-2 requires that the SCP exposes information that the SCP does not have.</w:t>
            </w:r>
          </w:p>
          <w:p w14:paraId="3147C7A9" w14:textId="77777777" w:rsidR="00B314B5" w:rsidRDefault="00B314B5" w:rsidP="00B202CF">
            <w:pPr>
              <w:pStyle w:val="CRCoverPage"/>
              <w:spacing w:after="0"/>
              <w:ind w:left="100"/>
              <w:rPr>
                <w:noProof/>
              </w:rPr>
            </w:pPr>
          </w:p>
          <w:p w14:paraId="31FEED7C" w14:textId="77777777" w:rsidR="00B314B5" w:rsidRDefault="00B314B5" w:rsidP="00B202CF">
            <w:pPr>
              <w:pStyle w:val="CRCoverPage"/>
              <w:spacing w:after="0"/>
              <w:ind w:left="100"/>
            </w:pPr>
            <w:r>
              <w:rPr>
                <w:noProof/>
              </w:rPr>
              <w:t xml:space="preserve">4. Unclear meaning of request type in in Table </w:t>
            </w:r>
            <w:r>
              <w:t>6.22.2-1 and possibly related reporting with insufficient granularity.</w:t>
            </w:r>
          </w:p>
          <w:p w14:paraId="6690BDD8" w14:textId="77777777" w:rsidR="00A64656" w:rsidRDefault="00A64656" w:rsidP="00B202CF">
            <w:pPr>
              <w:pStyle w:val="CRCoverPage"/>
              <w:spacing w:after="0"/>
              <w:ind w:left="100"/>
            </w:pPr>
          </w:p>
          <w:p w14:paraId="5C4BEB44" w14:textId="20EF5AF1" w:rsidR="00A64656" w:rsidRDefault="00A64656" w:rsidP="00B202CF">
            <w:pPr>
              <w:pStyle w:val="CRCoverPage"/>
              <w:spacing w:after="0"/>
              <w:ind w:left="100"/>
              <w:rPr>
                <w:noProof/>
              </w:rPr>
            </w:pPr>
            <w:r>
              <w:t xml:space="preserve">5. </w:t>
            </w:r>
            <w:r>
              <w:rPr>
                <w:noProof/>
              </w:rPr>
              <w:t>Contradiction between specifications.</w:t>
            </w:r>
          </w:p>
        </w:tc>
      </w:tr>
      <w:tr w:rsidR="00B202CF" w14:paraId="034AF533" w14:textId="77777777" w:rsidTr="00547111">
        <w:tc>
          <w:tcPr>
            <w:tcW w:w="2694" w:type="dxa"/>
            <w:gridSpan w:val="2"/>
          </w:tcPr>
          <w:p w14:paraId="39D9EB5B" w14:textId="77777777" w:rsidR="00B202CF" w:rsidRDefault="00B202CF" w:rsidP="00B202CF">
            <w:pPr>
              <w:pStyle w:val="CRCoverPage"/>
              <w:spacing w:after="0"/>
              <w:rPr>
                <w:b/>
                <w:i/>
                <w:noProof/>
                <w:sz w:val="8"/>
                <w:szCs w:val="8"/>
              </w:rPr>
            </w:pPr>
          </w:p>
        </w:tc>
        <w:tc>
          <w:tcPr>
            <w:tcW w:w="6946" w:type="dxa"/>
            <w:gridSpan w:val="9"/>
          </w:tcPr>
          <w:p w14:paraId="7826CB1C" w14:textId="77777777" w:rsidR="00B202CF" w:rsidRDefault="00B202CF" w:rsidP="00B202CF">
            <w:pPr>
              <w:pStyle w:val="CRCoverPage"/>
              <w:spacing w:after="0"/>
              <w:rPr>
                <w:noProof/>
                <w:sz w:val="8"/>
                <w:szCs w:val="8"/>
              </w:rPr>
            </w:pPr>
          </w:p>
        </w:tc>
      </w:tr>
      <w:tr w:rsidR="00B202CF" w14:paraId="6A17D7AC" w14:textId="77777777" w:rsidTr="00547111">
        <w:tc>
          <w:tcPr>
            <w:tcW w:w="2694" w:type="dxa"/>
            <w:gridSpan w:val="2"/>
            <w:tcBorders>
              <w:top w:val="single" w:sz="4" w:space="0" w:color="auto"/>
              <w:left w:val="single" w:sz="4" w:space="0" w:color="auto"/>
            </w:tcBorders>
          </w:tcPr>
          <w:p w14:paraId="6DAD5B19" w14:textId="77777777" w:rsidR="00B202CF" w:rsidRDefault="00B202CF" w:rsidP="00B20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524A7" w:rsidR="00B202CF" w:rsidRDefault="00666D1B" w:rsidP="00B202CF">
            <w:pPr>
              <w:pStyle w:val="CRCoverPage"/>
              <w:spacing w:after="0"/>
              <w:ind w:left="100"/>
              <w:rPr>
                <w:noProof/>
              </w:rPr>
            </w:pPr>
            <w:r>
              <w:rPr>
                <w:noProof/>
              </w:rPr>
              <w:t>6.2.2.1, 6.22.2</w:t>
            </w:r>
          </w:p>
        </w:tc>
      </w:tr>
      <w:tr w:rsidR="00B202CF" w14:paraId="56E1E6C3" w14:textId="77777777" w:rsidTr="00547111">
        <w:tc>
          <w:tcPr>
            <w:tcW w:w="2694" w:type="dxa"/>
            <w:gridSpan w:val="2"/>
            <w:tcBorders>
              <w:left w:val="single" w:sz="4" w:space="0" w:color="auto"/>
            </w:tcBorders>
          </w:tcPr>
          <w:p w14:paraId="2FB9DE77" w14:textId="77777777" w:rsidR="00B202CF" w:rsidRDefault="00B202CF" w:rsidP="00B202CF">
            <w:pPr>
              <w:pStyle w:val="CRCoverPage"/>
              <w:spacing w:after="0"/>
              <w:rPr>
                <w:b/>
                <w:i/>
                <w:noProof/>
                <w:sz w:val="8"/>
                <w:szCs w:val="8"/>
              </w:rPr>
            </w:pPr>
          </w:p>
        </w:tc>
        <w:tc>
          <w:tcPr>
            <w:tcW w:w="6946" w:type="dxa"/>
            <w:gridSpan w:val="9"/>
            <w:tcBorders>
              <w:right w:val="single" w:sz="4" w:space="0" w:color="auto"/>
            </w:tcBorders>
          </w:tcPr>
          <w:p w14:paraId="0898542D" w14:textId="77777777" w:rsidR="00B202CF" w:rsidRDefault="00B202CF" w:rsidP="00B202CF">
            <w:pPr>
              <w:pStyle w:val="CRCoverPage"/>
              <w:spacing w:after="0"/>
              <w:rPr>
                <w:noProof/>
                <w:sz w:val="8"/>
                <w:szCs w:val="8"/>
              </w:rPr>
            </w:pPr>
          </w:p>
        </w:tc>
      </w:tr>
      <w:tr w:rsidR="00B202CF" w14:paraId="76F95A8B" w14:textId="77777777" w:rsidTr="00547111">
        <w:tc>
          <w:tcPr>
            <w:tcW w:w="2694" w:type="dxa"/>
            <w:gridSpan w:val="2"/>
            <w:tcBorders>
              <w:left w:val="single" w:sz="4" w:space="0" w:color="auto"/>
            </w:tcBorders>
          </w:tcPr>
          <w:p w14:paraId="335EAB52" w14:textId="77777777" w:rsidR="00B202CF" w:rsidRDefault="00B202CF" w:rsidP="00B20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2CF" w:rsidRDefault="00B202CF" w:rsidP="00B20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2CF" w:rsidRDefault="00B202CF" w:rsidP="00B202CF">
            <w:pPr>
              <w:pStyle w:val="CRCoverPage"/>
              <w:spacing w:after="0"/>
              <w:jc w:val="center"/>
              <w:rPr>
                <w:b/>
                <w:caps/>
                <w:noProof/>
              </w:rPr>
            </w:pPr>
            <w:r>
              <w:rPr>
                <w:b/>
                <w:caps/>
                <w:noProof/>
              </w:rPr>
              <w:t>N</w:t>
            </w:r>
          </w:p>
        </w:tc>
        <w:tc>
          <w:tcPr>
            <w:tcW w:w="2977" w:type="dxa"/>
            <w:gridSpan w:val="4"/>
          </w:tcPr>
          <w:p w14:paraId="304CCBCB" w14:textId="77777777" w:rsidR="00B202CF" w:rsidRDefault="00B202CF" w:rsidP="00B20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2CF" w:rsidRDefault="00B202CF" w:rsidP="00B202CF">
            <w:pPr>
              <w:pStyle w:val="CRCoverPage"/>
              <w:spacing w:after="0"/>
              <w:ind w:left="99"/>
              <w:rPr>
                <w:noProof/>
              </w:rPr>
            </w:pPr>
          </w:p>
        </w:tc>
      </w:tr>
      <w:tr w:rsidR="00B202CF" w14:paraId="34ACE2EB" w14:textId="77777777" w:rsidTr="00547111">
        <w:tc>
          <w:tcPr>
            <w:tcW w:w="2694" w:type="dxa"/>
            <w:gridSpan w:val="2"/>
            <w:tcBorders>
              <w:left w:val="single" w:sz="4" w:space="0" w:color="auto"/>
            </w:tcBorders>
          </w:tcPr>
          <w:p w14:paraId="571382F3" w14:textId="77777777" w:rsidR="00B202CF" w:rsidRDefault="00B202CF" w:rsidP="00B20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2CF" w:rsidRDefault="00B202CF" w:rsidP="00B20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6A691" w:rsidR="00B202CF" w:rsidRDefault="00B202CF" w:rsidP="00B202CF">
            <w:pPr>
              <w:pStyle w:val="CRCoverPage"/>
              <w:spacing w:after="0"/>
              <w:jc w:val="center"/>
              <w:rPr>
                <w:b/>
                <w:caps/>
                <w:noProof/>
              </w:rPr>
            </w:pPr>
            <w:r>
              <w:rPr>
                <w:b/>
                <w:caps/>
                <w:noProof/>
              </w:rPr>
              <w:t>x</w:t>
            </w:r>
          </w:p>
        </w:tc>
        <w:tc>
          <w:tcPr>
            <w:tcW w:w="2977" w:type="dxa"/>
            <w:gridSpan w:val="4"/>
          </w:tcPr>
          <w:p w14:paraId="7DB274D8" w14:textId="77777777" w:rsidR="00B202CF" w:rsidRDefault="00B202CF" w:rsidP="00B20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2CF" w:rsidRDefault="00B202CF" w:rsidP="00B202CF">
            <w:pPr>
              <w:pStyle w:val="CRCoverPage"/>
              <w:spacing w:after="0"/>
              <w:ind w:left="99"/>
              <w:rPr>
                <w:noProof/>
              </w:rPr>
            </w:pPr>
            <w:r>
              <w:rPr>
                <w:noProof/>
              </w:rPr>
              <w:t xml:space="preserve">TS/TR ... CR ... </w:t>
            </w:r>
          </w:p>
        </w:tc>
      </w:tr>
      <w:tr w:rsidR="00B202CF" w14:paraId="446DDBAC" w14:textId="77777777" w:rsidTr="00547111">
        <w:tc>
          <w:tcPr>
            <w:tcW w:w="2694" w:type="dxa"/>
            <w:gridSpan w:val="2"/>
            <w:tcBorders>
              <w:left w:val="single" w:sz="4" w:space="0" w:color="auto"/>
            </w:tcBorders>
          </w:tcPr>
          <w:p w14:paraId="678A1AA6" w14:textId="77777777" w:rsidR="00B202CF" w:rsidRDefault="00B202CF" w:rsidP="00B20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02CF" w:rsidRDefault="00B202CF" w:rsidP="00B20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0E6C9" w:rsidR="00B202CF" w:rsidRDefault="00B202CF" w:rsidP="00B202CF">
            <w:pPr>
              <w:pStyle w:val="CRCoverPage"/>
              <w:spacing w:after="0"/>
              <w:jc w:val="center"/>
              <w:rPr>
                <w:b/>
                <w:caps/>
                <w:noProof/>
              </w:rPr>
            </w:pPr>
            <w:r>
              <w:rPr>
                <w:b/>
                <w:caps/>
                <w:noProof/>
              </w:rPr>
              <w:t>x</w:t>
            </w:r>
          </w:p>
        </w:tc>
        <w:tc>
          <w:tcPr>
            <w:tcW w:w="2977" w:type="dxa"/>
            <w:gridSpan w:val="4"/>
          </w:tcPr>
          <w:p w14:paraId="1A4306D9" w14:textId="77777777" w:rsidR="00B202CF" w:rsidRDefault="00B202CF" w:rsidP="00B20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02CF" w:rsidRDefault="00B202CF" w:rsidP="00B202CF">
            <w:pPr>
              <w:pStyle w:val="CRCoverPage"/>
              <w:spacing w:after="0"/>
              <w:ind w:left="99"/>
              <w:rPr>
                <w:noProof/>
              </w:rPr>
            </w:pPr>
            <w:r>
              <w:rPr>
                <w:noProof/>
              </w:rPr>
              <w:t xml:space="preserve">TS/TR ... CR ... </w:t>
            </w:r>
          </w:p>
        </w:tc>
      </w:tr>
      <w:tr w:rsidR="00B202CF" w14:paraId="55C714D2" w14:textId="77777777" w:rsidTr="00547111">
        <w:tc>
          <w:tcPr>
            <w:tcW w:w="2694" w:type="dxa"/>
            <w:gridSpan w:val="2"/>
            <w:tcBorders>
              <w:left w:val="single" w:sz="4" w:space="0" w:color="auto"/>
            </w:tcBorders>
          </w:tcPr>
          <w:p w14:paraId="45913E62" w14:textId="77777777" w:rsidR="00B202CF" w:rsidRDefault="00B202CF" w:rsidP="00B20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2CF" w:rsidRDefault="00B202CF" w:rsidP="00B20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228C40" w:rsidR="00B202CF" w:rsidRDefault="00B202CF" w:rsidP="00B202CF">
            <w:pPr>
              <w:pStyle w:val="CRCoverPage"/>
              <w:spacing w:after="0"/>
              <w:jc w:val="center"/>
              <w:rPr>
                <w:b/>
                <w:caps/>
                <w:noProof/>
              </w:rPr>
            </w:pPr>
            <w:r>
              <w:rPr>
                <w:b/>
                <w:caps/>
                <w:noProof/>
              </w:rPr>
              <w:t>x</w:t>
            </w:r>
          </w:p>
        </w:tc>
        <w:tc>
          <w:tcPr>
            <w:tcW w:w="2977" w:type="dxa"/>
            <w:gridSpan w:val="4"/>
          </w:tcPr>
          <w:p w14:paraId="1B4FF921" w14:textId="77777777" w:rsidR="00B202CF" w:rsidRDefault="00B202CF" w:rsidP="00B20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2CF" w:rsidRDefault="00B202CF" w:rsidP="00B202CF">
            <w:pPr>
              <w:pStyle w:val="CRCoverPage"/>
              <w:spacing w:after="0"/>
              <w:ind w:left="99"/>
              <w:rPr>
                <w:noProof/>
              </w:rPr>
            </w:pPr>
            <w:r>
              <w:rPr>
                <w:noProof/>
              </w:rPr>
              <w:t xml:space="preserve">TS/TR ... CR ... </w:t>
            </w:r>
          </w:p>
        </w:tc>
      </w:tr>
      <w:tr w:rsidR="00B202CF" w14:paraId="60DF82CC" w14:textId="77777777" w:rsidTr="008863B9">
        <w:tc>
          <w:tcPr>
            <w:tcW w:w="2694" w:type="dxa"/>
            <w:gridSpan w:val="2"/>
            <w:tcBorders>
              <w:left w:val="single" w:sz="4" w:space="0" w:color="auto"/>
            </w:tcBorders>
          </w:tcPr>
          <w:p w14:paraId="517696CD" w14:textId="77777777" w:rsidR="00B202CF" w:rsidRDefault="00B202CF" w:rsidP="00B202CF">
            <w:pPr>
              <w:pStyle w:val="CRCoverPage"/>
              <w:spacing w:after="0"/>
              <w:rPr>
                <w:b/>
                <w:i/>
                <w:noProof/>
              </w:rPr>
            </w:pPr>
          </w:p>
        </w:tc>
        <w:tc>
          <w:tcPr>
            <w:tcW w:w="6946" w:type="dxa"/>
            <w:gridSpan w:val="9"/>
            <w:tcBorders>
              <w:right w:val="single" w:sz="4" w:space="0" w:color="auto"/>
            </w:tcBorders>
          </w:tcPr>
          <w:p w14:paraId="4D84207F" w14:textId="77777777" w:rsidR="00B202CF" w:rsidRDefault="00B202CF" w:rsidP="00B202CF">
            <w:pPr>
              <w:pStyle w:val="CRCoverPage"/>
              <w:spacing w:after="0"/>
              <w:rPr>
                <w:noProof/>
              </w:rPr>
            </w:pPr>
          </w:p>
        </w:tc>
      </w:tr>
      <w:tr w:rsidR="00B202CF" w14:paraId="556B87B6" w14:textId="77777777" w:rsidTr="008863B9">
        <w:tc>
          <w:tcPr>
            <w:tcW w:w="2694" w:type="dxa"/>
            <w:gridSpan w:val="2"/>
            <w:tcBorders>
              <w:left w:val="single" w:sz="4" w:space="0" w:color="auto"/>
              <w:bottom w:val="single" w:sz="4" w:space="0" w:color="auto"/>
            </w:tcBorders>
          </w:tcPr>
          <w:p w14:paraId="79A9C411" w14:textId="77777777" w:rsidR="00B202CF" w:rsidRDefault="00B202CF" w:rsidP="00B20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2CF" w:rsidRDefault="00B202CF" w:rsidP="00B202CF">
            <w:pPr>
              <w:pStyle w:val="CRCoverPage"/>
              <w:spacing w:after="0"/>
              <w:ind w:left="100"/>
              <w:rPr>
                <w:noProof/>
              </w:rPr>
            </w:pPr>
          </w:p>
        </w:tc>
      </w:tr>
      <w:tr w:rsidR="00B202CF" w:rsidRPr="008863B9" w14:paraId="45BFE792" w14:textId="77777777" w:rsidTr="008863B9">
        <w:tc>
          <w:tcPr>
            <w:tcW w:w="2694" w:type="dxa"/>
            <w:gridSpan w:val="2"/>
            <w:tcBorders>
              <w:top w:val="single" w:sz="4" w:space="0" w:color="auto"/>
              <w:bottom w:val="single" w:sz="4" w:space="0" w:color="auto"/>
            </w:tcBorders>
          </w:tcPr>
          <w:p w14:paraId="194242DD" w14:textId="77777777" w:rsidR="00B202CF" w:rsidRPr="008863B9" w:rsidRDefault="00B202CF" w:rsidP="00B20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2CF" w:rsidRPr="008863B9" w:rsidRDefault="00B202CF" w:rsidP="00B202CF">
            <w:pPr>
              <w:pStyle w:val="CRCoverPage"/>
              <w:spacing w:after="0"/>
              <w:ind w:left="100"/>
              <w:rPr>
                <w:noProof/>
                <w:sz w:val="8"/>
                <w:szCs w:val="8"/>
              </w:rPr>
            </w:pPr>
          </w:p>
        </w:tc>
      </w:tr>
      <w:tr w:rsidR="00B202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2CF" w:rsidRDefault="00B202CF" w:rsidP="00B20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2CF" w:rsidRDefault="00B202CF" w:rsidP="00B202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46388B" w14:textId="77777777" w:rsidR="00666D1B" w:rsidRPr="00666D1B" w:rsidRDefault="00666D1B" w:rsidP="00666D1B">
      <w:pPr>
        <w:pBdr>
          <w:top w:val="single" w:sz="4" w:space="1" w:color="auto"/>
          <w:left w:val="single" w:sz="4" w:space="4" w:color="auto"/>
          <w:bottom w:val="single" w:sz="4" w:space="1" w:color="auto"/>
          <w:right w:val="single" w:sz="4" w:space="4" w:color="auto"/>
        </w:pBdr>
        <w:jc w:val="center"/>
        <w:rPr>
          <w:sz w:val="40"/>
          <w:lang w:eastAsia="ja-JP"/>
        </w:rPr>
      </w:pPr>
      <w:bookmarkStart w:id="17" w:name="_Toc193705761"/>
      <w:bookmarkStart w:id="18" w:name="_Toc193705987"/>
      <w:r w:rsidRPr="00666D1B">
        <w:rPr>
          <w:sz w:val="40"/>
          <w:lang w:eastAsia="ja-JP"/>
        </w:rPr>
        <w:lastRenderedPageBreak/>
        <w:t>1st change</w:t>
      </w:r>
    </w:p>
    <w:p w14:paraId="3D33FFF6" w14:textId="6D7E1706" w:rsidR="00B202CF" w:rsidRPr="005D2CF1" w:rsidRDefault="00B202CF" w:rsidP="00B202CF">
      <w:pPr>
        <w:pStyle w:val="Heading4"/>
      </w:pPr>
      <w:r w:rsidRPr="005D2CF1">
        <w:rPr>
          <w:lang w:eastAsia="ja-JP"/>
        </w:rPr>
        <w:t>6.2.2.1</w:t>
      </w:r>
      <w:r w:rsidRPr="005D2CF1">
        <w:rPr>
          <w:lang w:eastAsia="ja-JP"/>
        </w:rPr>
        <w:tab/>
        <w:t>General</w:t>
      </w:r>
      <w:bookmarkEnd w:id="17"/>
    </w:p>
    <w:p w14:paraId="0EEF57D0" w14:textId="77777777" w:rsidR="00B202CF" w:rsidRPr="005D2CF1" w:rsidRDefault="00B202CF" w:rsidP="00B202CF">
      <w:r w:rsidRPr="005D2CF1">
        <w:t>The Data Collection from NFs</w:t>
      </w:r>
      <w:r>
        <w:t xml:space="preserve"> and SCP</w:t>
      </w:r>
      <w:r w:rsidRPr="005D2CF1">
        <w:t xml:space="preserve"> is used by NWDAF to subscribe/unsubscribe at any 5GC NF to be notified for data on a set of events.</w:t>
      </w:r>
    </w:p>
    <w:p w14:paraId="0F087911" w14:textId="77777777" w:rsidR="00B202CF" w:rsidRPr="005D2CF1" w:rsidRDefault="00B202CF" w:rsidP="00B202CF">
      <w:r w:rsidRPr="005D2CF1">
        <w:t>The Data Collection from NFs</w:t>
      </w:r>
      <w:r>
        <w:t xml:space="preserve"> and SCP</w:t>
      </w:r>
      <w:r w:rsidRPr="005D2CF1">
        <w:t xml:space="preserve"> is based on the services of AMF, SMF, UDM, PCF, NRF</w:t>
      </w:r>
      <w:r>
        <w:t>, NSACF, UPF, LMF</w:t>
      </w:r>
      <w:r w:rsidRPr="005D2CF1">
        <w:t xml:space="preserve"> and AF (possibly via NEF):</w:t>
      </w:r>
    </w:p>
    <w:p w14:paraId="531944FC" w14:textId="77777777" w:rsidR="00B202CF" w:rsidRPr="005D2CF1" w:rsidRDefault="00B202CF" w:rsidP="00B202CF">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B786026" w14:textId="77777777" w:rsidR="00B202CF" w:rsidRPr="005D2CF1" w:rsidRDefault="00B202CF" w:rsidP="00B202CF">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240D5B29" w14:textId="77777777" w:rsidR="00B202CF" w:rsidRPr="005D2CF1" w:rsidRDefault="00B202CF" w:rsidP="00B202CF">
      <w:r w:rsidRPr="005D2CF1">
        <w:t xml:space="preserve">This data collection service is used directly </w:t>
      </w:r>
      <w:proofErr w:type="gramStart"/>
      <w:r w:rsidRPr="005D2CF1">
        <w:t>in order to</w:t>
      </w:r>
      <w:proofErr w:type="gramEnd"/>
      <w:r w:rsidRPr="005D2CF1">
        <w:t xml:space="preserve">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2F6F0711" w14:textId="77777777" w:rsidR="00B202CF" w:rsidRPr="005D2CF1" w:rsidRDefault="00B202CF" w:rsidP="00B202CF">
      <w:pPr>
        <w:pStyle w:val="TH"/>
      </w:pPr>
      <w:bookmarkStart w:id="19" w:name="_CRTable6_2_2_11"/>
      <w:r w:rsidRPr="005D2CF1">
        <w:t xml:space="preserve">Table </w:t>
      </w:r>
      <w:bookmarkEnd w:id="19"/>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B202CF" w:rsidRPr="005D2CF1" w14:paraId="701A4957" w14:textId="77777777" w:rsidTr="00464227">
        <w:tc>
          <w:tcPr>
            <w:tcW w:w="2268" w:type="dxa"/>
          </w:tcPr>
          <w:p w14:paraId="516EE27A" w14:textId="77777777" w:rsidR="00B202CF" w:rsidRPr="005D2CF1" w:rsidRDefault="00B202CF" w:rsidP="00464227">
            <w:pPr>
              <w:pStyle w:val="TAH"/>
            </w:pPr>
            <w:r w:rsidRPr="005D2CF1">
              <w:t>Service producer</w:t>
            </w:r>
          </w:p>
        </w:tc>
        <w:tc>
          <w:tcPr>
            <w:tcW w:w="3827" w:type="dxa"/>
          </w:tcPr>
          <w:p w14:paraId="25F35137" w14:textId="77777777" w:rsidR="00B202CF" w:rsidRPr="005D2CF1" w:rsidRDefault="00B202CF" w:rsidP="00464227">
            <w:pPr>
              <w:pStyle w:val="TAH"/>
            </w:pPr>
            <w:r w:rsidRPr="005D2CF1">
              <w:t>Service</w:t>
            </w:r>
          </w:p>
        </w:tc>
        <w:tc>
          <w:tcPr>
            <w:tcW w:w="2693" w:type="dxa"/>
          </w:tcPr>
          <w:p w14:paraId="027F7E3B" w14:textId="77777777" w:rsidR="00B202CF" w:rsidRPr="005D2CF1" w:rsidRDefault="00B202CF" w:rsidP="00464227">
            <w:pPr>
              <w:pStyle w:val="TAH"/>
            </w:pPr>
            <w:r w:rsidRPr="005D2CF1">
              <w:rPr>
                <w:lang w:eastAsia="zh-CN"/>
              </w:rPr>
              <w:t>Reference in TS 23.502 [3]</w:t>
            </w:r>
            <w:r>
              <w:rPr>
                <w:lang w:eastAsia="zh-CN"/>
              </w:rPr>
              <w:t xml:space="preserve"> or other indicated specification</w:t>
            </w:r>
          </w:p>
        </w:tc>
      </w:tr>
      <w:tr w:rsidR="00B202CF" w:rsidRPr="005D2CF1" w14:paraId="04ADC16A" w14:textId="77777777" w:rsidTr="00464227">
        <w:tc>
          <w:tcPr>
            <w:tcW w:w="2268" w:type="dxa"/>
          </w:tcPr>
          <w:p w14:paraId="3B7C7962" w14:textId="77777777" w:rsidR="00B202CF" w:rsidRPr="005D2CF1" w:rsidRDefault="00B202CF" w:rsidP="00464227">
            <w:pPr>
              <w:pStyle w:val="TAC"/>
            </w:pPr>
            <w:r w:rsidRPr="005D2CF1">
              <w:t>AMF</w:t>
            </w:r>
          </w:p>
        </w:tc>
        <w:tc>
          <w:tcPr>
            <w:tcW w:w="3827" w:type="dxa"/>
          </w:tcPr>
          <w:p w14:paraId="314968DD" w14:textId="77777777" w:rsidR="00B202CF" w:rsidRPr="005D2CF1" w:rsidRDefault="00B202CF" w:rsidP="00464227">
            <w:pPr>
              <w:pStyle w:val="TAL"/>
            </w:pPr>
            <w:proofErr w:type="spellStart"/>
            <w:r w:rsidRPr="005D2CF1">
              <w:t>Namf_EventExposure</w:t>
            </w:r>
            <w:proofErr w:type="spellEnd"/>
            <w:r>
              <w:t xml:space="preserve"> (NOTE 2)</w:t>
            </w:r>
          </w:p>
        </w:tc>
        <w:tc>
          <w:tcPr>
            <w:tcW w:w="2693" w:type="dxa"/>
          </w:tcPr>
          <w:p w14:paraId="6848ABF7" w14:textId="77777777" w:rsidR="00B202CF" w:rsidRDefault="00B202CF" w:rsidP="00464227">
            <w:pPr>
              <w:pStyle w:val="TAC"/>
            </w:pPr>
            <w:r w:rsidRPr="005D2CF1">
              <w:t>5.2.2.3</w:t>
            </w:r>
          </w:p>
          <w:p w14:paraId="46FA2016" w14:textId="77777777" w:rsidR="00B202CF" w:rsidRPr="005D2CF1" w:rsidRDefault="00B202CF" w:rsidP="00464227">
            <w:pPr>
              <w:pStyle w:val="TAC"/>
            </w:pPr>
            <w:r>
              <w:t>5.2.3.5</w:t>
            </w:r>
          </w:p>
        </w:tc>
      </w:tr>
      <w:tr w:rsidR="00B202CF" w:rsidRPr="005D2CF1" w14:paraId="2BB91BB8" w14:textId="77777777" w:rsidTr="00464227">
        <w:tc>
          <w:tcPr>
            <w:tcW w:w="2268" w:type="dxa"/>
          </w:tcPr>
          <w:p w14:paraId="18E1B5AF" w14:textId="77777777" w:rsidR="00B202CF" w:rsidRPr="005D2CF1" w:rsidRDefault="00B202CF" w:rsidP="00464227">
            <w:pPr>
              <w:pStyle w:val="TAC"/>
            </w:pPr>
            <w:r w:rsidRPr="005D2CF1">
              <w:t>SMF</w:t>
            </w:r>
          </w:p>
        </w:tc>
        <w:tc>
          <w:tcPr>
            <w:tcW w:w="3827" w:type="dxa"/>
          </w:tcPr>
          <w:p w14:paraId="2603BA91" w14:textId="77777777" w:rsidR="00B202CF" w:rsidRPr="005D2CF1" w:rsidRDefault="00B202CF" w:rsidP="00464227">
            <w:pPr>
              <w:pStyle w:val="TAL"/>
            </w:pPr>
            <w:proofErr w:type="spellStart"/>
            <w:r w:rsidRPr="005D2CF1">
              <w:t>Nsmf_EventExposure</w:t>
            </w:r>
            <w:proofErr w:type="spellEnd"/>
            <w:r>
              <w:t xml:space="preserve"> (NOTE 2)</w:t>
            </w:r>
          </w:p>
        </w:tc>
        <w:tc>
          <w:tcPr>
            <w:tcW w:w="2693" w:type="dxa"/>
          </w:tcPr>
          <w:p w14:paraId="781904CB" w14:textId="77777777" w:rsidR="00B202CF" w:rsidRDefault="00B202CF" w:rsidP="00464227">
            <w:pPr>
              <w:pStyle w:val="TAC"/>
            </w:pPr>
            <w:r w:rsidRPr="005D2CF1">
              <w:t>5.2.8.3</w:t>
            </w:r>
          </w:p>
          <w:p w14:paraId="72D9E1D2" w14:textId="77777777" w:rsidR="00B202CF" w:rsidRPr="005D2CF1" w:rsidRDefault="00B202CF" w:rsidP="00464227">
            <w:pPr>
              <w:pStyle w:val="TAC"/>
            </w:pPr>
            <w:r>
              <w:t>5.2.3.5</w:t>
            </w:r>
          </w:p>
        </w:tc>
      </w:tr>
      <w:tr w:rsidR="00B202CF" w:rsidRPr="005D2CF1" w14:paraId="4E82C5FD" w14:textId="77777777" w:rsidTr="00464227">
        <w:tc>
          <w:tcPr>
            <w:tcW w:w="2268" w:type="dxa"/>
          </w:tcPr>
          <w:p w14:paraId="77692101" w14:textId="77777777" w:rsidR="00B202CF" w:rsidRPr="005D2CF1" w:rsidRDefault="00B202CF" w:rsidP="00464227">
            <w:pPr>
              <w:pStyle w:val="TAC"/>
            </w:pPr>
            <w:r w:rsidRPr="005D2CF1">
              <w:t>PCF</w:t>
            </w:r>
          </w:p>
        </w:tc>
        <w:tc>
          <w:tcPr>
            <w:tcW w:w="3827" w:type="dxa"/>
          </w:tcPr>
          <w:p w14:paraId="1724284A" w14:textId="77777777" w:rsidR="00B202CF" w:rsidRPr="005D2CF1" w:rsidRDefault="00B202CF" w:rsidP="00464227">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612A5B59" w14:textId="77777777" w:rsidR="00B202CF" w:rsidRPr="005D2CF1" w:rsidRDefault="00B202CF" w:rsidP="00464227">
            <w:pPr>
              <w:pStyle w:val="TAL"/>
            </w:pPr>
            <w:proofErr w:type="spellStart"/>
            <w:r w:rsidRPr="005D2CF1">
              <w:t>Npcf_PolicyAuthorization_Subscribe</w:t>
            </w:r>
            <w:proofErr w:type="spellEnd"/>
            <w:r w:rsidRPr="005D2CF1">
              <w:t xml:space="preserve"> (for a specific UE)</w:t>
            </w:r>
          </w:p>
        </w:tc>
        <w:tc>
          <w:tcPr>
            <w:tcW w:w="2693" w:type="dxa"/>
          </w:tcPr>
          <w:p w14:paraId="30FF5593" w14:textId="77777777" w:rsidR="00B202CF" w:rsidRPr="005D2CF1" w:rsidRDefault="00B202CF" w:rsidP="00464227">
            <w:pPr>
              <w:pStyle w:val="TAC"/>
            </w:pPr>
            <w:r w:rsidRPr="005D2CF1">
              <w:t>5.2.5.7</w:t>
            </w:r>
          </w:p>
        </w:tc>
      </w:tr>
      <w:tr w:rsidR="00B202CF" w:rsidRPr="005D2CF1" w14:paraId="5765E5C4" w14:textId="77777777" w:rsidTr="00464227">
        <w:tc>
          <w:tcPr>
            <w:tcW w:w="2268" w:type="dxa"/>
          </w:tcPr>
          <w:p w14:paraId="09F24FBC" w14:textId="77777777" w:rsidR="00B202CF" w:rsidRPr="005D2CF1" w:rsidRDefault="00B202CF" w:rsidP="00464227">
            <w:pPr>
              <w:pStyle w:val="TAC"/>
            </w:pPr>
            <w:r w:rsidRPr="005D2CF1">
              <w:t>UDM</w:t>
            </w:r>
          </w:p>
        </w:tc>
        <w:tc>
          <w:tcPr>
            <w:tcW w:w="3827" w:type="dxa"/>
          </w:tcPr>
          <w:p w14:paraId="2FE98417" w14:textId="77777777" w:rsidR="00B202CF" w:rsidRPr="005D2CF1" w:rsidRDefault="00B202CF" w:rsidP="00464227">
            <w:pPr>
              <w:pStyle w:val="TAL"/>
            </w:pPr>
            <w:proofErr w:type="spellStart"/>
            <w:r w:rsidRPr="005D2CF1">
              <w:t>Nudm_EventExposure</w:t>
            </w:r>
            <w:proofErr w:type="spellEnd"/>
          </w:p>
        </w:tc>
        <w:tc>
          <w:tcPr>
            <w:tcW w:w="2693" w:type="dxa"/>
          </w:tcPr>
          <w:p w14:paraId="2C7D20F3" w14:textId="77777777" w:rsidR="00B202CF" w:rsidRPr="005D2CF1" w:rsidRDefault="00B202CF" w:rsidP="00464227">
            <w:pPr>
              <w:pStyle w:val="TAC"/>
            </w:pPr>
            <w:r w:rsidRPr="005D2CF1">
              <w:t>5.2.3.5</w:t>
            </w:r>
          </w:p>
        </w:tc>
      </w:tr>
      <w:tr w:rsidR="00B202CF" w:rsidRPr="005D2CF1" w14:paraId="6DE0FF40" w14:textId="77777777" w:rsidTr="00464227">
        <w:tc>
          <w:tcPr>
            <w:tcW w:w="2268" w:type="dxa"/>
          </w:tcPr>
          <w:p w14:paraId="7B2C61B9" w14:textId="77777777" w:rsidR="00B202CF" w:rsidRPr="005D2CF1" w:rsidRDefault="00B202CF" w:rsidP="00464227">
            <w:pPr>
              <w:pStyle w:val="TAC"/>
            </w:pPr>
            <w:r w:rsidRPr="005D2CF1">
              <w:t>NEF</w:t>
            </w:r>
          </w:p>
        </w:tc>
        <w:tc>
          <w:tcPr>
            <w:tcW w:w="3827" w:type="dxa"/>
          </w:tcPr>
          <w:p w14:paraId="70ADE805" w14:textId="77777777" w:rsidR="00B202CF" w:rsidRPr="005D2CF1" w:rsidRDefault="00B202CF" w:rsidP="00464227">
            <w:pPr>
              <w:pStyle w:val="TAL"/>
            </w:pPr>
            <w:proofErr w:type="spellStart"/>
            <w:r w:rsidRPr="005D2CF1">
              <w:t>Nnef_EventExposure</w:t>
            </w:r>
            <w:proofErr w:type="spellEnd"/>
          </w:p>
        </w:tc>
        <w:tc>
          <w:tcPr>
            <w:tcW w:w="2693" w:type="dxa"/>
          </w:tcPr>
          <w:p w14:paraId="5AAB04B8" w14:textId="77777777" w:rsidR="00B202CF" w:rsidRPr="005D2CF1" w:rsidRDefault="00B202CF" w:rsidP="00464227">
            <w:pPr>
              <w:pStyle w:val="TAC"/>
            </w:pPr>
            <w:r w:rsidRPr="005D2CF1">
              <w:t>5.2.6.2</w:t>
            </w:r>
          </w:p>
        </w:tc>
      </w:tr>
      <w:tr w:rsidR="00B202CF" w:rsidRPr="005D2CF1" w14:paraId="119918D9" w14:textId="77777777" w:rsidTr="00464227">
        <w:tc>
          <w:tcPr>
            <w:tcW w:w="2268" w:type="dxa"/>
            <w:tcBorders>
              <w:bottom w:val="single" w:sz="4" w:space="0" w:color="auto"/>
            </w:tcBorders>
          </w:tcPr>
          <w:p w14:paraId="6BAD367B" w14:textId="77777777" w:rsidR="00B202CF" w:rsidRPr="005D2CF1" w:rsidRDefault="00B202CF" w:rsidP="00464227">
            <w:pPr>
              <w:pStyle w:val="TAC"/>
            </w:pPr>
            <w:r w:rsidRPr="005D2CF1">
              <w:t>AF</w:t>
            </w:r>
          </w:p>
        </w:tc>
        <w:tc>
          <w:tcPr>
            <w:tcW w:w="3827" w:type="dxa"/>
          </w:tcPr>
          <w:p w14:paraId="6F0FECD0" w14:textId="77777777" w:rsidR="00B202CF" w:rsidRPr="005D2CF1" w:rsidRDefault="00B202CF" w:rsidP="00464227">
            <w:pPr>
              <w:pStyle w:val="TAL"/>
            </w:pPr>
            <w:proofErr w:type="spellStart"/>
            <w:r w:rsidRPr="005D2CF1">
              <w:t>Naf_EventExposure</w:t>
            </w:r>
            <w:proofErr w:type="spellEnd"/>
          </w:p>
        </w:tc>
        <w:tc>
          <w:tcPr>
            <w:tcW w:w="2693" w:type="dxa"/>
          </w:tcPr>
          <w:p w14:paraId="50FCE990" w14:textId="77777777" w:rsidR="00B202CF" w:rsidRPr="005D2CF1" w:rsidRDefault="00B202CF" w:rsidP="00464227">
            <w:pPr>
              <w:pStyle w:val="TAC"/>
            </w:pPr>
            <w:r w:rsidRPr="005D2CF1">
              <w:t>5.2.19.2</w:t>
            </w:r>
          </w:p>
        </w:tc>
      </w:tr>
      <w:tr w:rsidR="00B202CF" w:rsidRPr="005D2CF1" w14:paraId="2D219295" w14:textId="77777777" w:rsidTr="00464227">
        <w:tc>
          <w:tcPr>
            <w:tcW w:w="2268" w:type="dxa"/>
            <w:tcBorders>
              <w:bottom w:val="nil"/>
            </w:tcBorders>
          </w:tcPr>
          <w:p w14:paraId="395B0703" w14:textId="77777777" w:rsidR="00B202CF" w:rsidRPr="005D2CF1" w:rsidRDefault="00B202CF" w:rsidP="00464227">
            <w:pPr>
              <w:pStyle w:val="TAC"/>
            </w:pPr>
            <w:r w:rsidRPr="005D2CF1">
              <w:t>NRF</w:t>
            </w:r>
          </w:p>
        </w:tc>
        <w:tc>
          <w:tcPr>
            <w:tcW w:w="3827" w:type="dxa"/>
          </w:tcPr>
          <w:p w14:paraId="7428D12F" w14:textId="77777777" w:rsidR="00B202CF" w:rsidRPr="005D2CF1" w:rsidRDefault="00B202CF" w:rsidP="00464227">
            <w:pPr>
              <w:pStyle w:val="TAL"/>
            </w:pPr>
            <w:proofErr w:type="spellStart"/>
            <w:r w:rsidRPr="005D2CF1">
              <w:t>Nnrf_NFDiscovery</w:t>
            </w:r>
            <w:proofErr w:type="spellEnd"/>
          </w:p>
        </w:tc>
        <w:tc>
          <w:tcPr>
            <w:tcW w:w="2693" w:type="dxa"/>
          </w:tcPr>
          <w:p w14:paraId="5CEDE2C5" w14:textId="77777777" w:rsidR="00B202CF" w:rsidRPr="005D2CF1" w:rsidRDefault="00B202CF" w:rsidP="00464227">
            <w:pPr>
              <w:pStyle w:val="TAC"/>
            </w:pPr>
            <w:r w:rsidRPr="005D2CF1">
              <w:t>5.2.7.3</w:t>
            </w:r>
          </w:p>
        </w:tc>
      </w:tr>
      <w:tr w:rsidR="00B202CF" w:rsidRPr="005D2CF1" w14:paraId="449ED075" w14:textId="77777777" w:rsidTr="00464227">
        <w:tc>
          <w:tcPr>
            <w:tcW w:w="2268" w:type="dxa"/>
            <w:tcBorders>
              <w:top w:val="nil"/>
            </w:tcBorders>
          </w:tcPr>
          <w:p w14:paraId="7C0130FF" w14:textId="77777777" w:rsidR="00B202CF" w:rsidRPr="005D2CF1" w:rsidRDefault="00B202CF" w:rsidP="00464227">
            <w:pPr>
              <w:pStyle w:val="TAL"/>
              <w:jc w:val="center"/>
            </w:pPr>
          </w:p>
        </w:tc>
        <w:tc>
          <w:tcPr>
            <w:tcW w:w="3827" w:type="dxa"/>
          </w:tcPr>
          <w:p w14:paraId="54C1A2CB" w14:textId="77777777" w:rsidR="00B202CF" w:rsidRPr="005D2CF1" w:rsidRDefault="00B202CF" w:rsidP="00464227">
            <w:pPr>
              <w:pStyle w:val="TAL"/>
            </w:pPr>
            <w:proofErr w:type="spellStart"/>
            <w:r w:rsidRPr="005D2CF1">
              <w:t>Nnrf_NFManagement</w:t>
            </w:r>
            <w:proofErr w:type="spellEnd"/>
          </w:p>
        </w:tc>
        <w:tc>
          <w:tcPr>
            <w:tcW w:w="2693" w:type="dxa"/>
          </w:tcPr>
          <w:p w14:paraId="238F1ED7" w14:textId="77777777" w:rsidR="00B202CF" w:rsidRPr="005D2CF1" w:rsidRDefault="00B202CF" w:rsidP="00464227">
            <w:pPr>
              <w:pStyle w:val="TAC"/>
            </w:pPr>
            <w:r w:rsidRPr="005D2CF1">
              <w:t>5.2.7.2</w:t>
            </w:r>
          </w:p>
        </w:tc>
      </w:tr>
      <w:tr w:rsidR="00B202CF" w:rsidRPr="005D2CF1" w14:paraId="1E03BDCF" w14:textId="77777777" w:rsidTr="00464227">
        <w:tc>
          <w:tcPr>
            <w:tcW w:w="2268" w:type="dxa"/>
          </w:tcPr>
          <w:p w14:paraId="1BAFF4BE" w14:textId="77777777" w:rsidR="00B202CF" w:rsidRPr="005D2CF1" w:rsidRDefault="00B202CF" w:rsidP="00464227">
            <w:pPr>
              <w:pStyle w:val="TAC"/>
            </w:pPr>
            <w:r>
              <w:t>NSACF</w:t>
            </w:r>
          </w:p>
        </w:tc>
        <w:tc>
          <w:tcPr>
            <w:tcW w:w="3827" w:type="dxa"/>
          </w:tcPr>
          <w:p w14:paraId="484CE781" w14:textId="77777777" w:rsidR="00B202CF" w:rsidRPr="005D2CF1" w:rsidRDefault="00B202CF" w:rsidP="00464227">
            <w:pPr>
              <w:pStyle w:val="TAL"/>
            </w:pPr>
            <w:proofErr w:type="spellStart"/>
            <w:r>
              <w:t>Nnsacf_SliceEventExposure</w:t>
            </w:r>
            <w:proofErr w:type="spellEnd"/>
          </w:p>
        </w:tc>
        <w:tc>
          <w:tcPr>
            <w:tcW w:w="2693" w:type="dxa"/>
          </w:tcPr>
          <w:p w14:paraId="495A0878" w14:textId="77777777" w:rsidR="00B202CF" w:rsidRPr="005D2CF1" w:rsidRDefault="00B202CF" w:rsidP="00464227">
            <w:pPr>
              <w:pStyle w:val="TAC"/>
            </w:pPr>
            <w:r>
              <w:t>5.2.21.4</w:t>
            </w:r>
          </w:p>
        </w:tc>
      </w:tr>
      <w:tr w:rsidR="00B202CF" w:rsidRPr="005D2CF1" w14:paraId="4061274D" w14:textId="77777777" w:rsidTr="00464227">
        <w:tc>
          <w:tcPr>
            <w:tcW w:w="2268" w:type="dxa"/>
          </w:tcPr>
          <w:p w14:paraId="10957C5A" w14:textId="77777777" w:rsidR="00B202CF" w:rsidRDefault="00B202CF" w:rsidP="00464227">
            <w:pPr>
              <w:pStyle w:val="TAC"/>
            </w:pPr>
            <w:r>
              <w:t>UPF</w:t>
            </w:r>
          </w:p>
        </w:tc>
        <w:tc>
          <w:tcPr>
            <w:tcW w:w="3827" w:type="dxa"/>
          </w:tcPr>
          <w:p w14:paraId="51D04D7B" w14:textId="77777777" w:rsidR="00B202CF" w:rsidRDefault="00B202CF" w:rsidP="00464227">
            <w:pPr>
              <w:pStyle w:val="TAL"/>
            </w:pPr>
            <w:proofErr w:type="spellStart"/>
            <w:r>
              <w:t>Nsmf_EventExposure</w:t>
            </w:r>
            <w:proofErr w:type="spellEnd"/>
            <w:r>
              <w:t xml:space="preserve"> or </w:t>
            </w:r>
            <w:proofErr w:type="spellStart"/>
            <w:r>
              <w:t>Nupf_EventExposure</w:t>
            </w:r>
            <w:proofErr w:type="spellEnd"/>
          </w:p>
        </w:tc>
        <w:tc>
          <w:tcPr>
            <w:tcW w:w="2693" w:type="dxa"/>
          </w:tcPr>
          <w:p w14:paraId="3F3937C8" w14:textId="77777777" w:rsidR="00B202CF" w:rsidRDefault="00B202CF" w:rsidP="00464227">
            <w:pPr>
              <w:pStyle w:val="TAC"/>
            </w:pPr>
            <w:r>
              <w:t>5.2.8.3</w:t>
            </w:r>
          </w:p>
          <w:p w14:paraId="111DD42B" w14:textId="77777777" w:rsidR="00B202CF" w:rsidRDefault="00B202CF" w:rsidP="00464227">
            <w:pPr>
              <w:pStyle w:val="TAC"/>
            </w:pPr>
            <w:r>
              <w:t>5.2.26.2</w:t>
            </w:r>
          </w:p>
        </w:tc>
      </w:tr>
      <w:tr w:rsidR="00B202CF" w:rsidRPr="005D2CF1" w14:paraId="2FBBBA41" w14:textId="77777777" w:rsidTr="00464227">
        <w:tc>
          <w:tcPr>
            <w:tcW w:w="2268" w:type="dxa"/>
          </w:tcPr>
          <w:p w14:paraId="6A2D78DB" w14:textId="77777777" w:rsidR="00B202CF" w:rsidRDefault="00B202CF" w:rsidP="00464227">
            <w:pPr>
              <w:pStyle w:val="TAC"/>
            </w:pPr>
            <w:r>
              <w:t>SCP</w:t>
            </w:r>
          </w:p>
        </w:tc>
        <w:tc>
          <w:tcPr>
            <w:tcW w:w="3827" w:type="dxa"/>
          </w:tcPr>
          <w:p w14:paraId="6D825920" w14:textId="77777777" w:rsidR="00B202CF" w:rsidRDefault="00B202CF" w:rsidP="00464227">
            <w:pPr>
              <w:pStyle w:val="TAL"/>
            </w:pPr>
            <w:proofErr w:type="spellStart"/>
            <w:r>
              <w:t>Nscp_EventExposure</w:t>
            </w:r>
            <w:proofErr w:type="spellEnd"/>
            <w:r>
              <w:t xml:space="preserve"> Service</w:t>
            </w:r>
          </w:p>
        </w:tc>
        <w:tc>
          <w:tcPr>
            <w:tcW w:w="2693" w:type="dxa"/>
          </w:tcPr>
          <w:p w14:paraId="3CA20C39" w14:textId="77777777" w:rsidR="00B202CF" w:rsidRDefault="00B202CF" w:rsidP="00464227">
            <w:pPr>
              <w:pStyle w:val="TAC"/>
            </w:pPr>
            <w:r>
              <w:t>5.2.28.2</w:t>
            </w:r>
          </w:p>
        </w:tc>
      </w:tr>
      <w:tr w:rsidR="00B202CF" w:rsidRPr="005D2CF1" w14:paraId="6DCE29FF" w14:textId="77777777" w:rsidTr="00464227">
        <w:tc>
          <w:tcPr>
            <w:tcW w:w="2268" w:type="dxa"/>
            <w:tcBorders>
              <w:bottom w:val="single" w:sz="4" w:space="0" w:color="auto"/>
            </w:tcBorders>
          </w:tcPr>
          <w:p w14:paraId="4FE51765" w14:textId="77777777" w:rsidR="00B202CF" w:rsidRDefault="00B202CF" w:rsidP="00464227">
            <w:pPr>
              <w:pStyle w:val="TAC"/>
            </w:pPr>
            <w:r>
              <w:t>LMF</w:t>
            </w:r>
          </w:p>
        </w:tc>
        <w:tc>
          <w:tcPr>
            <w:tcW w:w="3827" w:type="dxa"/>
          </w:tcPr>
          <w:p w14:paraId="22BF57FB" w14:textId="77777777" w:rsidR="00B202CF" w:rsidRDefault="00B202CF" w:rsidP="00464227">
            <w:pPr>
              <w:pStyle w:val="TAL"/>
            </w:pPr>
            <w:proofErr w:type="spellStart"/>
            <w:r>
              <w:t>Nlmf_DataExposure</w:t>
            </w:r>
            <w:proofErr w:type="spellEnd"/>
          </w:p>
        </w:tc>
        <w:tc>
          <w:tcPr>
            <w:tcW w:w="2693" w:type="dxa"/>
          </w:tcPr>
          <w:p w14:paraId="219F0D4E" w14:textId="77777777" w:rsidR="00B202CF" w:rsidRDefault="00B202CF" w:rsidP="00464227">
            <w:pPr>
              <w:pStyle w:val="TAC"/>
            </w:pPr>
            <w:r>
              <w:t>Clause 8.3.4 of TS 23.273 [39]</w:t>
            </w:r>
          </w:p>
        </w:tc>
      </w:tr>
    </w:tbl>
    <w:p w14:paraId="192E127A" w14:textId="77777777" w:rsidR="00B202CF" w:rsidRPr="005D2CF1" w:rsidRDefault="00B202CF" w:rsidP="00B202CF"/>
    <w:p w14:paraId="17878918" w14:textId="45F4F42E" w:rsidR="00B202CF" w:rsidRPr="005D2CF1" w:rsidDel="00B202CF" w:rsidRDefault="00B202CF" w:rsidP="00B202CF">
      <w:pPr>
        <w:pStyle w:val="NO"/>
        <w:rPr>
          <w:del w:id="20" w:author="Thomas Belling" w:date="2025-03-27T22:55:00Z" w16du:dateUtc="2025-03-27T21:55:00Z"/>
          <w:lang w:eastAsia="zh-CN"/>
        </w:rPr>
      </w:pPr>
      <w:del w:id="21" w:author="Thomas Belling" w:date="2025-03-27T22:55:00Z" w16du:dateUtc="2025-03-27T21:55:00Z">
        <w:r w:rsidRPr="005D2CF1" w:rsidDel="00B202CF">
          <w:rPr>
            <w:lang w:eastAsia="zh-CN"/>
          </w:rPr>
          <w:delText>NOTE </w:delText>
        </w:r>
        <w:r w:rsidDel="00B202CF">
          <w:rPr>
            <w:lang w:eastAsia="zh-CN"/>
          </w:rPr>
          <w:delText>1</w:delText>
        </w:r>
        <w:r w:rsidRPr="005D2CF1" w:rsidDel="00B202CF">
          <w:rPr>
            <w:lang w:eastAsia="zh-CN"/>
          </w:rPr>
          <w:delText>:</w:delText>
        </w:r>
        <w:r w:rsidRPr="005D2CF1" w:rsidDel="00B202CF">
          <w:rPr>
            <w:lang w:eastAsia="zh-CN"/>
          </w:rPr>
          <w:tab/>
          <w:delText>There is no data collected from the PCF by the NWDAF defined in this Release of the specification.</w:delText>
        </w:r>
      </w:del>
    </w:p>
    <w:p w14:paraId="45A32F17" w14:textId="2E875B13" w:rsidR="00B202CF" w:rsidRPr="005D2CF1" w:rsidRDefault="00B202CF" w:rsidP="00B202CF">
      <w:pPr>
        <w:pStyle w:val="NO"/>
        <w:rPr>
          <w:lang w:eastAsia="zh-CN"/>
        </w:rPr>
      </w:pPr>
      <w:r w:rsidRPr="005D2CF1">
        <w:rPr>
          <w:lang w:eastAsia="zh-CN"/>
        </w:rPr>
        <w:t>NOTE </w:t>
      </w:r>
      <w:del w:id="22" w:author="Thomas Belling" w:date="2025-03-27T22:55:00Z" w16du:dateUtc="2025-03-27T21:55:00Z">
        <w:r w:rsidDel="00B202CF">
          <w:rPr>
            <w:lang w:eastAsia="zh-CN"/>
          </w:rPr>
          <w:delText>2</w:delText>
        </w:r>
      </w:del>
      <w:ins w:id="23" w:author="Thomas Belling" w:date="2025-03-27T22:55:00Z" w16du:dateUtc="2025-03-27T21:55:00Z">
        <w:r>
          <w:rPr>
            <w:lang w:eastAsia="zh-CN"/>
          </w:rPr>
          <w:t>1</w:t>
        </w:r>
      </w:ins>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2052693D" w14:textId="77777777" w:rsidR="00B202CF" w:rsidRDefault="00B202CF" w:rsidP="00B202CF">
      <w:pPr>
        <w:rPr>
          <w:lang w:eastAsia="zh-CN"/>
        </w:rPr>
      </w:pPr>
      <w:r w:rsidRPr="005D2CF1">
        <w:rPr>
          <w:lang w:eastAsia="zh-CN"/>
        </w:rPr>
        <w:t>To retrieve data related to a specific UE,</w:t>
      </w:r>
      <w:r>
        <w:rPr>
          <w:lang w:eastAsia="zh-CN"/>
        </w:rPr>
        <w:t xml:space="preserve"> there are two cases:</w:t>
      </w:r>
    </w:p>
    <w:p w14:paraId="149C0182" w14:textId="77777777" w:rsidR="00B202CF" w:rsidRPr="005D2CF1" w:rsidRDefault="00B202CF" w:rsidP="00B202CF">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FF2A27B" w14:textId="77777777" w:rsidR="00B202CF" w:rsidRDefault="00B202CF" w:rsidP="00B202CF">
      <w:pPr>
        <w:pStyle w:val="B1"/>
        <w:rPr>
          <w:lang w:eastAsia="zh-CN"/>
        </w:rPr>
      </w:pPr>
      <w:r>
        <w:rPr>
          <w:lang w:eastAsia="zh-CN"/>
        </w:rPr>
        <w:t>-</w:t>
      </w:r>
      <w:r>
        <w:rPr>
          <w:lang w:eastAsia="zh-CN"/>
        </w:rPr>
        <w:tab/>
        <w:t>If an Area of interest is indicated, the NWDAF can:</w:t>
      </w:r>
    </w:p>
    <w:p w14:paraId="5A5022BF" w14:textId="77777777" w:rsidR="00B202CF" w:rsidRDefault="00B202CF" w:rsidP="00B202CF">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F51DFF7" w14:textId="77777777" w:rsidR="00B202CF" w:rsidRDefault="00B202CF" w:rsidP="00B202CF">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309D3C3" w14:textId="77777777" w:rsidR="00B202CF" w:rsidRPr="005D2CF1" w:rsidRDefault="00B202CF" w:rsidP="00B202CF">
      <w:pPr>
        <w:pStyle w:val="TH"/>
      </w:pPr>
      <w:bookmarkStart w:id="24" w:name="_CRTable6_2_2_12"/>
      <w:r w:rsidRPr="005D2CF1">
        <w:lastRenderedPageBreak/>
        <w:t xml:space="preserve">Table </w:t>
      </w:r>
      <w:bookmarkEnd w:id="24"/>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202CF" w:rsidRPr="005D2CF1" w14:paraId="73E636F2" w14:textId="77777777" w:rsidTr="00464227">
        <w:trPr>
          <w:cantSplit/>
          <w:trHeight w:val="222"/>
          <w:tblHeader/>
          <w:jc w:val="center"/>
        </w:trPr>
        <w:tc>
          <w:tcPr>
            <w:tcW w:w="2686" w:type="dxa"/>
            <w:vAlign w:val="center"/>
          </w:tcPr>
          <w:p w14:paraId="7B0D88D3" w14:textId="77777777" w:rsidR="00B202CF" w:rsidRPr="005D2CF1" w:rsidRDefault="00B202CF" w:rsidP="00464227">
            <w:pPr>
              <w:pStyle w:val="TAH"/>
            </w:pPr>
            <w:r w:rsidRPr="005D2CF1">
              <w:t>Type of NF instance (serving the UE) to determine</w:t>
            </w:r>
          </w:p>
        </w:tc>
        <w:tc>
          <w:tcPr>
            <w:tcW w:w="1942" w:type="dxa"/>
            <w:vAlign w:val="center"/>
          </w:tcPr>
          <w:p w14:paraId="5146EE34" w14:textId="77777777" w:rsidR="00B202CF" w:rsidRPr="005D2CF1" w:rsidRDefault="00B202CF" w:rsidP="00464227">
            <w:pPr>
              <w:pStyle w:val="TAH"/>
            </w:pPr>
            <w:r w:rsidRPr="005D2CF1">
              <w:t>NF to be contacted by NWDAF</w:t>
            </w:r>
          </w:p>
        </w:tc>
        <w:tc>
          <w:tcPr>
            <w:tcW w:w="1837" w:type="dxa"/>
            <w:vAlign w:val="center"/>
          </w:tcPr>
          <w:p w14:paraId="292D1BEE" w14:textId="77777777" w:rsidR="00B202CF" w:rsidRPr="005D2CF1" w:rsidRDefault="00B202CF" w:rsidP="00464227">
            <w:pPr>
              <w:pStyle w:val="TAH"/>
            </w:pPr>
            <w:r w:rsidRPr="005D2CF1">
              <w:t>Service</w:t>
            </w:r>
          </w:p>
        </w:tc>
        <w:tc>
          <w:tcPr>
            <w:tcW w:w="1701" w:type="dxa"/>
            <w:vAlign w:val="center"/>
          </w:tcPr>
          <w:p w14:paraId="42954789" w14:textId="77777777" w:rsidR="00B202CF" w:rsidRPr="005D2CF1" w:rsidRDefault="00B202CF" w:rsidP="00464227">
            <w:pPr>
              <w:pStyle w:val="TAH"/>
            </w:pPr>
            <w:r w:rsidRPr="005D2CF1">
              <w:rPr>
                <w:lang w:eastAsia="zh-CN"/>
              </w:rPr>
              <w:t>Reference in TS 23.502 [3]</w:t>
            </w:r>
          </w:p>
        </w:tc>
      </w:tr>
      <w:tr w:rsidR="00B202CF" w:rsidRPr="005D2CF1" w14:paraId="275DE284" w14:textId="77777777" w:rsidTr="00464227">
        <w:trPr>
          <w:cantSplit/>
          <w:trHeight w:val="222"/>
          <w:jc w:val="center"/>
        </w:trPr>
        <w:tc>
          <w:tcPr>
            <w:tcW w:w="2686" w:type="dxa"/>
          </w:tcPr>
          <w:p w14:paraId="61D6DC7F" w14:textId="77777777" w:rsidR="00B202CF" w:rsidRPr="005D2CF1" w:rsidRDefault="00B202CF" w:rsidP="00464227">
            <w:pPr>
              <w:pStyle w:val="TAC"/>
            </w:pPr>
            <w:r w:rsidRPr="005D2CF1">
              <w:t>UDM</w:t>
            </w:r>
          </w:p>
        </w:tc>
        <w:tc>
          <w:tcPr>
            <w:tcW w:w="1942" w:type="dxa"/>
          </w:tcPr>
          <w:p w14:paraId="0AD5D446" w14:textId="77777777" w:rsidR="00B202CF" w:rsidRPr="005D2CF1" w:rsidRDefault="00B202CF" w:rsidP="00464227">
            <w:pPr>
              <w:pStyle w:val="TAC"/>
            </w:pPr>
            <w:r w:rsidRPr="005D2CF1">
              <w:t>NRF</w:t>
            </w:r>
          </w:p>
        </w:tc>
        <w:tc>
          <w:tcPr>
            <w:tcW w:w="1837" w:type="dxa"/>
          </w:tcPr>
          <w:p w14:paraId="483D36A1" w14:textId="77777777" w:rsidR="00B202CF" w:rsidRPr="005D2CF1" w:rsidRDefault="00B202CF" w:rsidP="00464227">
            <w:pPr>
              <w:pStyle w:val="TAL"/>
              <w:rPr>
                <w:lang w:eastAsia="zh-CN"/>
              </w:rPr>
            </w:pPr>
            <w:proofErr w:type="spellStart"/>
            <w:r w:rsidRPr="005D2CF1">
              <w:rPr>
                <w:lang w:eastAsia="zh-CN"/>
              </w:rPr>
              <w:t>Nnrf_NFDiscovery</w:t>
            </w:r>
            <w:proofErr w:type="spellEnd"/>
          </w:p>
        </w:tc>
        <w:tc>
          <w:tcPr>
            <w:tcW w:w="1701" w:type="dxa"/>
          </w:tcPr>
          <w:p w14:paraId="6F6596FA" w14:textId="77777777" w:rsidR="00B202CF" w:rsidRPr="005D2CF1" w:rsidRDefault="00B202CF" w:rsidP="00464227">
            <w:pPr>
              <w:pStyle w:val="TAC"/>
            </w:pPr>
            <w:r w:rsidRPr="005D2CF1">
              <w:t>5.2.7.3</w:t>
            </w:r>
          </w:p>
        </w:tc>
      </w:tr>
      <w:tr w:rsidR="00B202CF" w:rsidRPr="005D2CF1" w14:paraId="04B1A5AC" w14:textId="77777777" w:rsidTr="00464227">
        <w:trPr>
          <w:cantSplit/>
          <w:trHeight w:val="222"/>
          <w:jc w:val="center"/>
        </w:trPr>
        <w:tc>
          <w:tcPr>
            <w:tcW w:w="2686" w:type="dxa"/>
          </w:tcPr>
          <w:p w14:paraId="57C7B8CB" w14:textId="77777777" w:rsidR="00B202CF" w:rsidRPr="005D2CF1" w:rsidRDefault="00B202CF" w:rsidP="00464227">
            <w:pPr>
              <w:pStyle w:val="TAC"/>
            </w:pPr>
            <w:r w:rsidRPr="005D2CF1">
              <w:t>AMF</w:t>
            </w:r>
          </w:p>
        </w:tc>
        <w:tc>
          <w:tcPr>
            <w:tcW w:w="1942" w:type="dxa"/>
          </w:tcPr>
          <w:p w14:paraId="24093198" w14:textId="77777777" w:rsidR="00B202CF" w:rsidRPr="005D2CF1" w:rsidRDefault="00B202CF" w:rsidP="00464227">
            <w:pPr>
              <w:pStyle w:val="TAC"/>
            </w:pPr>
            <w:r w:rsidRPr="005D2CF1">
              <w:t>UDM</w:t>
            </w:r>
          </w:p>
        </w:tc>
        <w:tc>
          <w:tcPr>
            <w:tcW w:w="1837" w:type="dxa"/>
          </w:tcPr>
          <w:p w14:paraId="0FC052A3" w14:textId="77777777" w:rsidR="00B202CF" w:rsidRPr="005D2CF1" w:rsidRDefault="00B202CF" w:rsidP="00464227">
            <w:pPr>
              <w:pStyle w:val="TAL"/>
            </w:pPr>
            <w:proofErr w:type="spellStart"/>
            <w:r w:rsidRPr="005D2CF1">
              <w:rPr>
                <w:lang w:eastAsia="zh-CN"/>
              </w:rPr>
              <w:t>Nudm_UECM</w:t>
            </w:r>
            <w:proofErr w:type="spellEnd"/>
          </w:p>
        </w:tc>
        <w:tc>
          <w:tcPr>
            <w:tcW w:w="1701" w:type="dxa"/>
          </w:tcPr>
          <w:p w14:paraId="602EF674" w14:textId="77777777" w:rsidR="00B202CF" w:rsidRPr="005D2CF1" w:rsidRDefault="00B202CF" w:rsidP="00464227">
            <w:pPr>
              <w:pStyle w:val="TAC"/>
            </w:pPr>
            <w:r w:rsidRPr="005D2CF1">
              <w:t>5.2.3.2</w:t>
            </w:r>
          </w:p>
        </w:tc>
      </w:tr>
      <w:tr w:rsidR="00B202CF" w:rsidRPr="005D2CF1" w14:paraId="24C69BC8" w14:textId="77777777" w:rsidTr="00464227">
        <w:trPr>
          <w:cantSplit/>
          <w:trHeight w:val="222"/>
          <w:jc w:val="center"/>
        </w:trPr>
        <w:tc>
          <w:tcPr>
            <w:tcW w:w="2686" w:type="dxa"/>
          </w:tcPr>
          <w:p w14:paraId="2E2D6FAF" w14:textId="77777777" w:rsidR="00B202CF" w:rsidRPr="005D2CF1" w:rsidRDefault="00B202CF" w:rsidP="00464227">
            <w:pPr>
              <w:pStyle w:val="TAC"/>
            </w:pPr>
            <w:r w:rsidRPr="005D2CF1">
              <w:t>SMF</w:t>
            </w:r>
          </w:p>
        </w:tc>
        <w:tc>
          <w:tcPr>
            <w:tcW w:w="1942" w:type="dxa"/>
          </w:tcPr>
          <w:p w14:paraId="202248E5" w14:textId="77777777" w:rsidR="00B202CF" w:rsidRPr="005D2CF1" w:rsidRDefault="00B202CF" w:rsidP="00464227">
            <w:pPr>
              <w:pStyle w:val="TAC"/>
            </w:pPr>
            <w:r w:rsidRPr="005D2CF1">
              <w:t>UDM</w:t>
            </w:r>
          </w:p>
        </w:tc>
        <w:tc>
          <w:tcPr>
            <w:tcW w:w="1837" w:type="dxa"/>
          </w:tcPr>
          <w:p w14:paraId="5E533522" w14:textId="77777777" w:rsidR="00B202CF" w:rsidRPr="005D2CF1" w:rsidRDefault="00B202CF" w:rsidP="00464227">
            <w:pPr>
              <w:pStyle w:val="TAL"/>
            </w:pPr>
            <w:proofErr w:type="spellStart"/>
            <w:r w:rsidRPr="005D2CF1">
              <w:rPr>
                <w:lang w:eastAsia="zh-CN"/>
              </w:rPr>
              <w:t>Nudm_UECM</w:t>
            </w:r>
            <w:proofErr w:type="spellEnd"/>
          </w:p>
        </w:tc>
        <w:tc>
          <w:tcPr>
            <w:tcW w:w="1701" w:type="dxa"/>
          </w:tcPr>
          <w:p w14:paraId="392A3F2E" w14:textId="77777777" w:rsidR="00B202CF" w:rsidRPr="005D2CF1" w:rsidRDefault="00B202CF" w:rsidP="00464227">
            <w:pPr>
              <w:pStyle w:val="TAC"/>
            </w:pPr>
            <w:r w:rsidRPr="005D2CF1">
              <w:t>5.2.3.2</w:t>
            </w:r>
          </w:p>
        </w:tc>
      </w:tr>
      <w:tr w:rsidR="00B202CF" w:rsidRPr="005D2CF1" w14:paraId="1BF9D09E" w14:textId="77777777" w:rsidTr="00464227">
        <w:trPr>
          <w:cantSplit/>
          <w:trHeight w:val="222"/>
          <w:jc w:val="center"/>
        </w:trPr>
        <w:tc>
          <w:tcPr>
            <w:tcW w:w="2686" w:type="dxa"/>
          </w:tcPr>
          <w:p w14:paraId="725319DA" w14:textId="77777777" w:rsidR="00B202CF" w:rsidRPr="005D2CF1" w:rsidRDefault="00B202CF" w:rsidP="00464227">
            <w:pPr>
              <w:pStyle w:val="TAC"/>
            </w:pPr>
            <w:r w:rsidRPr="005D2CF1">
              <w:t>BSF</w:t>
            </w:r>
          </w:p>
        </w:tc>
        <w:tc>
          <w:tcPr>
            <w:tcW w:w="1942" w:type="dxa"/>
          </w:tcPr>
          <w:p w14:paraId="7913A3FF" w14:textId="77777777" w:rsidR="00B202CF" w:rsidRPr="005D2CF1" w:rsidRDefault="00B202CF" w:rsidP="00464227">
            <w:pPr>
              <w:pStyle w:val="TAC"/>
            </w:pPr>
            <w:r w:rsidRPr="005D2CF1">
              <w:t>NRF</w:t>
            </w:r>
          </w:p>
        </w:tc>
        <w:tc>
          <w:tcPr>
            <w:tcW w:w="1837" w:type="dxa"/>
          </w:tcPr>
          <w:p w14:paraId="01876BBF" w14:textId="77777777" w:rsidR="00B202CF" w:rsidRPr="005D2CF1" w:rsidRDefault="00B202CF" w:rsidP="00464227">
            <w:pPr>
              <w:pStyle w:val="TAL"/>
            </w:pPr>
            <w:proofErr w:type="spellStart"/>
            <w:r w:rsidRPr="005D2CF1">
              <w:rPr>
                <w:lang w:eastAsia="zh-CN"/>
              </w:rPr>
              <w:t>Nnrf_NFDiscovery</w:t>
            </w:r>
            <w:proofErr w:type="spellEnd"/>
          </w:p>
        </w:tc>
        <w:tc>
          <w:tcPr>
            <w:tcW w:w="1701" w:type="dxa"/>
          </w:tcPr>
          <w:p w14:paraId="433D2679" w14:textId="77777777" w:rsidR="00B202CF" w:rsidRPr="005D2CF1" w:rsidRDefault="00B202CF" w:rsidP="00464227">
            <w:pPr>
              <w:pStyle w:val="TAC"/>
            </w:pPr>
            <w:r w:rsidRPr="005D2CF1">
              <w:t>5.2.7.3</w:t>
            </w:r>
          </w:p>
        </w:tc>
      </w:tr>
      <w:tr w:rsidR="00B202CF" w:rsidRPr="005D2CF1" w14:paraId="5AF016E1" w14:textId="77777777" w:rsidTr="00464227">
        <w:trPr>
          <w:cantSplit/>
          <w:trHeight w:val="222"/>
          <w:jc w:val="center"/>
        </w:trPr>
        <w:tc>
          <w:tcPr>
            <w:tcW w:w="2686" w:type="dxa"/>
          </w:tcPr>
          <w:p w14:paraId="59C5087A" w14:textId="77777777" w:rsidR="00B202CF" w:rsidRPr="005D2CF1" w:rsidRDefault="00B202CF" w:rsidP="00464227">
            <w:pPr>
              <w:pStyle w:val="TAC"/>
            </w:pPr>
            <w:r w:rsidRPr="005D2CF1">
              <w:t>PCF</w:t>
            </w:r>
          </w:p>
        </w:tc>
        <w:tc>
          <w:tcPr>
            <w:tcW w:w="1942" w:type="dxa"/>
          </w:tcPr>
          <w:p w14:paraId="76E30A4E" w14:textId="77777777" w:rsidR="00B202CF" w:rsidRPr="005D2CF1" w:rsidRDefault="00B202CF" w:rsidP="00464227">
            <w:pPr>
              <w:pStyle w:val="TAC"/>
            </w:pPr>
            <w:r w:rsidRPr="005D2CF1">
              <w:t>BSF</w:t>
            </w:r>
          </w:p>
        </w:tc>
        <w:tc>
          <w:tcPr>
            <w:tcW w:w="1837" w:type="dxa"/>
          </w:tcPr>
          <w:p w14:paraId="7F0F584E" w14:textId="77777777" w:rsidR="00B202CF" w:rsidRPr="005D2CF1" w:rsidRDefault="00B202CF" w:rsidP="00464227">
            <w:pPr>
              <w:pStyle w:val="TAL"/>
            </w:pPr>
            <w:proofErr w:type="spellStart"/>
            <w:r w:rsidRPr="005D2CF1">
              <w:t>Nbsf_Management</w:t>
            </w:r>
            <w:proofErr w:type="spellEnd"/>
          </w:p>
        </w:tc>
        <w:tc>
          <w:tcPr>
            <w:tcW w:w="1701" w:type="dxa"/>
          </w:tcPr>
          <w:p w14:paraId="0ABB9FDA" w14:textId="77777777" w:rsidR="00B202CF" w:rsidRPr="005D2CF1" w:rsidRDefault="00B202CF" w:rsidP="00464227">
            <w:pPr>
              <w:pStyle w:val="TAC"/>
            </w:pPr>
            <w:r w:rsidRPr="005D2CF1">
              <w:t>5.2.13.2</w:t>
            </w:r>
          </w:p>
        </w:tc>
      </w:tr>
      <w:tr w:rsidR="00B202CF" w:rsidRPr="005D2CF1" w14:paraId="3BC7CEB6" w14:textId="77777777" w:rsidTr="00464227">
        <w:trPr>
          <w:cantSplit/>
          <w:trHeight w:val="222"/>
          <w:jc w:val="center"/>
        </w:trPr>
        <w:tc>
          <w:tcPr>
            <w:tcW w:w="2686" w:type="dxa"/>
          </w:tcPr>
          <w:p w14:paraId="47AAA7C7" w14:textId="77777777" w:rsidR="00B202CF" w:rsidRPr="005D2CF1" w:rsidRDefault="00B202CF" w:rsidP="00464227">
            <w:pPr>
              <w:pStyle w:val="TAC"/>
            </w:pPr>
            <w:r w:rsidRPr="005D2CF1">
              <w:t>NEF</w:t>
            </w:r>
          </w:p>
        </w:tc>
        <w:tc>
          <w:tcPr>
            <w:tcW w:w="1942" w:type="dxa"/>
          </w:tcPr>
          <w:p w14:paraId="78F368A9" w14:textId="77777777" w:rsidR="00B202CF" w:rsidRPr="005D2CF1" w:rsidRDefault="00B202CF" w:rsidP="00464227">
            <w:pPr>
              <w:pStyle w:val="TAC"/>
            </w:pPr>
            <w:r w:rsidRPr="005D2CF1">
              <w:t>NRF</w:t>
            </w:r>
          </w:p>
        </w:tc>
        <w:tc>
          <w:tcPr>
            <w:tcW w:w="1837" w:type="dxa"/>
          </w:tcPr>
          <w:p w14:paraId="2D0326C3" w14:textId="77777777" w:rsidR="00B202CF" w:rsidRPr="005D2CF1" w:rsidRDefault="00B202CF" w:rsidP="00464227">
            <w:pPr>
              <w:pStyle w:val="TAL"/>
            </w:pPr>
            <w:proofErr w:type="spellStart"/>
            <w:r w:rsidRPr="005D2CF1">
              <w:t>Nnrf_NFDiscovery</w:t>
            </w:r>
            <w:proofErr w:type="spellEnd"/>
          </w:p>
        </w:tc>
        <w:tc>
          <w:tcPr>
            <w:tcW w:w="1701" w:type="dxa"/>
          </w:tcPr>
          <w:p w14:paraId="6CF2DAFB" w14:textId="77777777" w:rsidR="00B202CF" w:rsidRPr="005D2CF1" w:rsidRDefault="00B202CF" w:rsidP="00464227">
            <w:pPr>
              <w:pStyle w:val="TAC"/>
            </w:pPr>
            <w:r w:rsidRPr="005D2CF1">
              <w:t>5.2.7.3</w:t>
            </w:r>
          </w:p>
        </w:tc>
      </w:tr>
      <w:tr w:rsidR="00B202CF" w:rsidRPr="005D2CF1" w14:paraId="065B2593" w14:textId="77777777" w:rsidTr="00464227">
        <w:trPr>
          <w:cantSplit/>
          <w:trHeight w:val="222"/>
          <w:jc w:val="center"/>
        </w:trPr>
        <w:tc>
          <w:tcPr>
            <w:tcW w:w="2686" w:type="dxa"/>
          </w:tcPr>
          <w:p w14:paraId="7B51FBF2" w14:textId="77777777" w:rsidR="00B202CF" w:rsidRPr="005D2CF1" w:rsidRDefault="00B202CF" w:rsidP="00464227">
            <w:pPr>
              <w:pStyle w:val="TAC"/>
            </w:pPr>
            <w:r>
              <w:t>NWDAF</w:t>
            </w:r>
          </w:p>
        </w:tc>
        <w:tc>
          <w:tcPr>
            <w:tcW w:w="1942" w:type="dxa"/>
          </w:tcPr>
          <w:p w14:paraId="133B7F55" w14:textId="77777777" w:rsidR="00B202CF" w:rsidRDefault="00B202CF" w:rsidP="00464227">
            <w:pPr>
              <w:pStyle w:val="TAC"/>
            </w:pPr>
            <w:r>
              <w:t>NRF</w:t>
            </w:r>
          </w:p>
          <w:p w14:paraId="6C90A2A3" w14:textId="77777777" w:rsidR="00B202CF" w:rsidRPr="005D2CF1" w:rsidRDefault="00B202CF" w:rsidP="00464227">
            <w:pPr>
              <w:pStyle w:val="TAC"/>
            </w:pPr>
            <w:r>
              <w:t>UDM</w:t>
            </w:r>
          </w:p>
        </w:tc>
        <w:tc>
          <w:tcPr>
            <w:tcW w:w="1837" w:type="dxa"/>
          </w:tcPr>
          <w:p w14:paraId="03BC415A" w14:textId="77777777" w:rsidR="00B202CF" w:rsidRDefault="00B202CF" w:rsidP="00464227">
            <w:pPr>
              <w:pStyle w:val="TAL"/>
            </w:pPr>
            <w:proofErr w:type="spellStart"/>
            <w:r>
              <w:t>Nnrf_NFDiscovery</w:t>
            </w:r>
            <w:proofErr w:type="spellEnd"/>
          </w:p>
          <w:p w14:paraId="6823D02B" w14:textId="77777777" w:rsidR="00B202CF" w:rsidRPr="005D2CF1" w:rsidRDefault="00B202CF" w:rsidP="00464227">
            <w:pPr>
              <w:pStyle w:val="TAL"/>
            </w:pPr>
            <w:proofErr w:type="spellStart"/>
            <w:r>
              <w:t>Nudm_UECM</w:t>
            </w:r>
            <w:proofErr w:type="spellEnd"/>
          </w:p>
        </w:tc>
        <w:tc>
          <w:tcPr>
            <w:tcW w:w="1701" w:type="dxa"/>
          </w:tcPr>
          <w:p w14:paraId="40F5DD7C" w14:textId="77777777" w:rsidR="00B202CF" w:rsidRDefault="00B202CF" w:rsidP="00464227">
            <w:pPr>
              <w:pStyle w:val="TAC"/>
            </w:pPr>
            <w:r>
              <w:t>5.2.7.3</w:t>
            </w:r>
          </w:p>
          <w:p w14:paraId="333EAC0C" w14:textId="77777777" w:rsidR="00B202CF" w:rsidRPr="005D2CF1" w:rsidRDefault="00B202CF" w:rsidP="00464227">
            <w:pPr>
              <w:pStyle w:val="TAC"/>
            </w:pPr>
            <w:r>
              <w:t>5.2.3.2</w:t>
            </w:r>
          </w:p>
        </w:tc>
      </w:tr>
      <w:tr w:rsidR="00B202CF" w:rsidRPr="005D2CF1" w14:paraId="7508B440" w14:textId="77777777" w:rsidTr="00464227">
        <w:trPr>
          <w:cantSplit/>
          <w:trHeight w:val="222"/>
          <w:jc w:val="center"/>
        </w:trPr>
        <w:tc>
          <w:tcPr>
            <w:tcW w:w="2686" w:type="dxa"/>
          </w:tcPr>
          <w:p w14:paraId="71BD2A60" w14:textId="77777777" w:rsidR="00B202CF" w:rsidRDefault="00B202CF" w:rsidP="00464227">
            <w:pPr>
              <w:pStyle w:val="TAC"/>
            </w:pPr>
            <w:r>
              <w:t>NSACF</w:t>
            </w:r>
          </w:p>
        </w:tc>
        <w:tc>
          <w:tcPr>
            <w:tcW w:w="1942" w:type="dxa"/>
          </w:tcPr>
          <w:p w14:paraId="010FAB00" w14:textId="77777777" w:rsidR="00B202CF" w:rsidRDefault="00B202CF" w:rsidP="00464227">
            <w:pPr>
              <w:pStyle w:val="TAC"/>
            </w:pPr>
            <w:r>
              <w:t>NRF</w:t>
            </w:r>
          </w:p>
        </w:tc>
        <w:tc>
          <w:tcPr>
            <w:tcW w:w="1837" w:type="dxa"/>
          </w:tcPr>
          <w:p w14:paraId="511FD7DF" w14:textId="77777777" w:rsidR="00B202CF" w:rsidRDefault="00B202CF" w:rsidP="00464227">
            <w:pPr>
              <w:pStyle w:val="TAL"/>
            </w:pPr>
            <w:proofErr w:type="spellStart"/>
            <w:r>
              <w:t>Nnrf_NFDiscovery</w:t>
            </w:r>
            <w:proofErr w:type="spellEnd"/>
          </w:p>
        </w:tc>
        <w:tc>
          <w:tcPr>
            <w:tcW w:w="1701" w:type="dxa"/>
          </w:tcPr>
          <w:p w14:paraId="4DA95AAE" w14:textId="77777777" w:rsidR="00B202CF" w:rsidRDefault="00B202CF" w:rsidP="00464227">
            <w:pPr>
              <w:pStyle w:val="TAC"/>
            </w:pPr>
            <w:r>
              <w:t>5.2.7.3</w:t>
            </w:r>
          </w:p>
        </w:tc>
      </w:tr>
      <w:tr w:rsidR="00B202CF" w:rsidRPr="005D2CF1" w14:paraId="7F5306C3" w14:textId="77777777" w:rsidTr="00464227">
        <w:trPr>
          <w:cantSplit/>
          <w:trHeight w:val="222"/>
          <w:jc w:val="center"/>
        </w:trPr>
        <w:tc>
          <w:tcPr>
            <w:tcW w:w="2686" w:type="dxa"/>
          </w:tcPr>
          <w:p w14:paraId="69F802CB" w14:textId="77777777" w:rsidR="00B202CF" w:rsidRDefault="00B202CF" w:rsidP="00464227">
            <w:pPr>
              <w:pStyle w:val="TAC"/>
            </w:pPr>
            <w:r>
              <w:t>GMLC</w:t>
            </w:r>
          </w:p>
        </w:tc>
        <w:tc>
          <w:tcPr>
            <w:tcW w:w="1942" w:type="dxa"/>
          </w:tcPr>
          <w:p w14:paraId="6A901636" w14:textId="77777777" w:rsidR="00B202CF" w:rsidRDefault="00B202CF" w:rsidP="00464227">
            <w:pPr>
              <w:pStyle w:val="TAC"/>
            </w:pPr>
            <w:r>
              <w:t>NRF</w:t>
            </w:r>
          </w:p>
        </w:tc>
        <w:tc>
          <w:tcPr>
            <w:tcW w:w="1837" w:type="dxa"/>
          </w:tcPr>
          <w:p w14:paraId="34B1081C" w14:textId="77777777" w:rsidR="00B202CF" w:rsidRDefault="00B202CF" w:rsidP="00464227">
            <w:pPr>
              <w:pStyle w:val="TAL"/>
            </w:pPr>
            <w:proofErr w:type="spellStart"/>
            <w:r>
              <w:t>Nnrf_NFDiscovery</w:t>
            </w:r>
            <w:proofErr w:type="spellEnd"/>
          </w:p>
        </w:tc>
        <w:tc>
          <w:tcPr>
            <w:tcW w:w="1701" w:type="dxa"/>
          </w:tcPr>
          <w:p w14:paraId="0690E2A2" w14:textId="77777777" w:rsidR="00B202CF" w:rsidRDefault="00B202CF" w:rsidP="00464227">
            <w:pPr>
              <w:pStyle w:val="TAC"/>
            </w:pPr>
            <w:r>
              <w:t>5.2.7.3</w:t>
            </w:r>
          </w:p>
        </w:tc>
      </w:tr>
    </w:tbl>
    <w:p w14:paraId="2F376399" w14:textId="77777777" w:rsidR="00B202CF" w:rsidRPr="005D2CF1" w:rsidRDefault="00B202CF" w:rsidP="00B202CF">
      <w:pPr>
        <w:rPr>
          <w:lang w:eastAsia="zh-CN"/>
        </w:rPr>
      </w:pPr>
    </w:p>
    <w:p w14:paraId="7AF4A8B0" w14:textId="77777777" w:rsidR="00B202CF" w:rsidRPr="005D2CF1" w:rsidRDefault="00B202CF" w:rsidP="00B202CF">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16F86C6A" w14:textId="77777777" w:rsidR="00B202CF" w:rsidRPr="005D2CF1" w:rsidRDefault="00B202CF" w:rsidP="00B202CF">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5363D761" w14:textId="77777777" w:rsidR="00B202CF" w:rsidRDefault="00B202CF" w:rsidP="00B202CF">
      <w:pPr>
        <w:rPr>
          <w:lang w:eastAsia="zh-CN"/>
        </w:rPr>
      </w:pPr>
      <w:r>
        <w:rPr>
          <w:lang w:eastAsia="zh-CN"/>
        </w:rPr>
        <w:t>The BSF instance is discovered and selected according to TS 23.503 [4], clause 6.1.1.2.2.</w:t>
      </w:r>
    </w:p>
    <w:p w14:paraId="384A78E8" w14:textId="77777777" w:rsidR="00B202CF" w:rsidRPr="005D2CF1" w:rsidRDefault="00B202CF" w:rsidP="00B202CF">
      <w:pPr>
        <w:rPr>
          <w:lang w:eastAsia="zh-CN"/>
        </w:rPr>
      </w:pPr>
      <w:r w:rsidRPr="005D2CF1">
        <w:rPr>
          <w:lang w:eastAsia="zh-CN"/>
        </w:rPr>
        <w:t>The PCF instance serving UE PDU Session(s) should be determined using a request to BSF with the allocated UE address, DNN and S-NSSAI.</w:t>
      </w:r>
    </w:p>
    <w:p w14:paraId="1C0D3FDD" w14:textId="77777777" w:rsidR="00B202CF" w:rsidRDefault="00B202CF" w:rsidP="00B202CF">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4357C41F" w14:textId="77777777" w:rsidR="00B202CF" w:rsidRPr="005D2CF1" w:rsidRDefault="00B202CF" w:rsidP="00B202CF">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90BB401" w14:textId="77777777" w:rsidR="00B202CF" w:rsidRDefault="00B202CF" w:rsidP="00B202CF">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71053C90" w14:textId="77777777" w:rsidR="00B202CF" w:rsidRPr="005D2CF1" w:rsidRDefault="00B202CF" w:rsidP="00B202CF">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70F154F9" w14:textId="0476A104" w:rsidR="00B202CF" w:rsidRPr="005D2CF1" w:rsidRDefault="00B202CF" w:rsidP="00B202CF">
      <w:pPr>
        <w:pStyle w:val="NO"/>
        <w:rPr>
          <w:lang w:eastAsia="zh-CN"/>
        </w:rPr>
      </w:pPr>
      <w:r w:rsidRPr="005D2CF1">
        <w:rPr>
          <w:lang w:eastAsia="zh-CN"/>
        </w:rPr>
        <w:t>NOTE </w:t>
      </w:r>
      <w:del w:id="25" w:author="Thomas Belling" w:date="2025-03-27T22:55:00Z" w16du:dateUtc="2025-03-27T21:55:00Z">
        <w:r w:rsidDel="00B202CF">
          <w:rPr>
            <w:lang w:eastAsia="zh-CN"/>
          </w:rPr>
          <w:delText>3</w:delText>
        </w:r>
      </w:del>
      <w:ins w:id="26" w:author="Thomas Belling" w:date="2025-03-27T22:55:00Z" w16du:dateUtc="2025-03-27T21:55:00Z">
        <w:r>
          <w:rPr>
            <w:lang w:eastAsia="zh-CN"/>
          </w:rPr>
          <w:t>2</w:t>
        </w:r>
      </w:ins>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7555CD9D" w14:textId="77777777" w:rsidR="00B202CF" w:rsidRPr="005D2CF1" w:rsidRDefault="00B202CF" w:rsidP="00B202CF">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7BDF54B" w14:textId="77777777" w:rsidR="00B202CF" w:rsidRPr="005D2CF1" w:rsidRDefault="00B202CF" w:rsidP="00B202CF">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4D7848CA" w14:textId="77777777" w:rsidR="00B202CF" w:rsidRPr="005D2CF1" w:rsidRDefault="00B202CF" w:rsidP="00B202CF">
      <w:pPr>
        <w:rPr>
          <w:lang w:eastAsia="zh-CN"/>
        </w:rPr>
      </w:pPr>
      <w:r w:rsidRPr="005D2CF1">
        <w:rPr>
          <w:lang w:eastAsia="zh-CN"/>
        </w:rPr>
        <w:t>The NWDAF determines to collect data from a trusted AF supporting specific Event ID(s) and serving specific application(s) based on internal configuration.</w:t>
      </w:r>
    </w:p>
    <w:p w14:paraId="1A8D41AE" w14:textId="77777777" w:rsidR="00B202CF" w:rsidRPr="005D2CF1" w:rsidRDefault="00B202CF" w:rsidP="00B202CF">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81D70F3" w14:textId="77777777" w:rsidR="00B202CF" w:rsidRPr="005D2CF1" w:rsidRDefault="00B202CF" w:rsidP="00B202CF">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C82F1B8" w14:textId="5BD7B2BA" w:rsidR="00B202CF" w:rsidRDefault="00B202CF" w:rsidP="00B202CF">
      <w:pPr>
        <w:pStyle w:val="NO"/>
        <w:rPr>
          <w:lang w:eastAsia="zh-CN"/>
        </w:rPr>
      </w:pPr>
      <w:r>
        <w:rPr>
          <w:lang w:eastAsia="zh-CN"/>
        </w:rPr>
        <w:t>NOTE </w:t>
      </w:r>
      <w:del w:id="27" w:author="Thomas Belling" w:date="2025-03-27T22:55:00Z" w16du:dateUtc="2025-03-27T21:55:00Z">
        <w:r w:rsidDel="00B202CF">
          <w:rPr>
            <w:lang w:eastAsia="zh-CN"/>
          </w:rPr>
          <w:delText>4</w:delText>
        </w:r>
      </w:del>
      <w:ins w:id="28" w:author="Thomas Belling" w:date="2025-03-27T22:55:00Z" w16du:dateUtc="2025-03-27T21:55:00Z">
        <w:r>
          <w:rPr>
            <w:lang w:eastAsia="zh-CN"/>
          </w:rPr>
          <w:t>3</w:t>
        </w:r>
      </w:ins>
      <w:r>
        <w:rPr>
          <w:lang w:eastAsia="zh-CN"/>
        </w:rPr>
        <w:t>:</w:t>
      </w:r>
      <w:r>
        <w:rPr>
          <w:lang w:eastAsia="zh-CN"/>
        </w:rPr>
        <w:tab/>
        <w:t>It is assumed that an AF is provisioned with the list of UE IDs (GPSIs or SUPIs) belonging to an External or Internal Group ID.</w:t>
      </w:r>
    </w:p>
    <w:p w14:paraId="267FF8B6" w14:textId="77777777" w:rsidR="00B202CF" w:rsidRDefault="00B202CF" w:rsidP="00B202CF">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167521EE" w14:textId="36348344" w:rsidR="00B202CF" w:rsidRDefault="00B202CF" w:rsidP="00B202CF">
      <w:pPr>
        <w:pStyle w:val="NO"/>
        <w:rPr>
          <w:lang w:eastAsia="zh-CN"/>
        </w:rPr>
      </w:pPr>
      <w:r>
        <w:rPr>
          <w:lang w:eastAsia="zh-CN"/>
        </w:rPr>
        <w:t>NOTE </w:t>
      </w:r>
      <w:del w:id="29" w:author="Thomas Belling" w:date="2025-03-27T22:55:00Z" w16du:dateUtc="2025-03-27T21:55:00Z">
        <w:r w:rsidDel="00B202CF">
          <w:rPr>
            <w:lang w:eastAsia="zh-CN"/>
          </w:rPr>
          <w:delText>5</w:delText>
        </w:r>
      </w:del>
      <w:ins w:id="30" w:author="Thomas Belling" w:date="2025-03-27T22:55:00Z" w16du:dateUtc="2025-03-27T21:55:00Z">
        <w:r>
          <w:rPr>
            <w:lang w:eastAsia="zh-CN"/>
          </w:rPr>
          <w:t>4</w:t>
        </w:r>
      </w:ins>
      <w:r>
        <w:rPr>
          <w:lang w:eastAsia="zh-CN"/>
        </w:rPr>
        <w:t>:</w:t>
      </w:r>
      <w:r>
        <w:rPr>
          <w:lang w:eastAsia="zh-CN"/>
        </w:rPr>
        <w:tab/>
        <w:t>To avoid causing high UPF load due to extensive reporting related to all traffic flows, the NWDAF can preferably subscribe for reporting for some UEs only.</w:t>
      </w:r>
    </w:p>
    <w:p w14:paraId="26A369B3" w14:textId="77777777" w:rsidR="00B202CF" w:rsidRPr="005D2CF1" w:rsidRDefault="00B202CF" w:rsidP="00B202CF">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61AC161" w14:textId="522EC8E5" w:rsidR="00B202CF" w:rsidRDefault="00B202CF" w:rsidP="00B202CF">
      <w:pPr>
        <w:pStyle w:val="NO"/>
        <w:rPr>
          <w:lang w:eastAsia="zh-CN"/>
        </w:rPr>
      </w:pPr>
      <w:r>
        <w:rPr>
          <w:lang w:eastAsia="zh-CN"/>
        </w:rPr>
        <w:t>NOTE </w:t>
      </w:r>
      <w:del w:id="31" w:author="Thomas Belling" w:date="2025-03-27T22:56:00Z" w16du:dateUtc="2025-03-27T21:56:00Z">
        <w:r w:rsidDel="00B202CF">
          <w:rPr>
            <w:lang w:eastAsia="zh-CN"/>
          </w:rPr>
          <w:delText>6</w:delText>
        </w:r>
      </w:del>
      <w:ins w:id="32" w:author="Thomas Belling" w:date="2025-03-27T22:56:00Z" w16du:dateUtc="2025-03-27T21:56:00Z">
        <w:r>
          <w:rPr>
            <w:lang w:eastAsia="zh-CN"/>
          </w:rPr>
          <w:t>5</w:t>
        </w:r>
      </w:ins>
      <w:r>
        <w:rPr>
          <w:lang w:eastAsia="zh-CN"/>
        </w:rPr>
        <w:t>:</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B799FC6" w14:textId="77777777" w:rsidR="00B202CF" w:rsidRPr="005D2CF1" w:rsidRDefault="00B202CF" w:rsidP="00B202CF">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3F33A3B" w14:textId="77777777" w:rsidR="00B202CF" w:rsidRPr="005D2CF1" w:rsidRDefault="00B202CF" w:rsidP="00B202CF">
      <w:pPr>
        <w:pStyle w:val="TH"/>
      </w:pPr>
      <w:bookmarkStart w:id="33" w:name="_CRTable6_2_2_13"/>
      <w:r w:rsidRPr="005D2CF1">
        <w:t xml:space="preserve">Table </w:t>
      </w:r>
      <w:bookmarkEnd w:id="33"/>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202CF" w:rsidRPr="005D2CF1" w14:paraId="7C6E4B88" w14:textId="77777777" w:rsidTr="00464227">
        <w:trPr>
          <w:cantSplit/>
          <w:trHeight w:val="222"/>
          <w:tblHeader/>
          <w:jc w:val="center"/>
        </w:trPr>
        <w:tc>
          <w:tcPr>
            <w:tcW w:w="2686" w:type="dxa"/>
            <w:vAlign w:val="center"/>
          </w:tcPr>
          <w:p w14:paraId="550DD854" w14:textId="77777777" w:rsidR="00B202CF" w:rsidRPr="005D2CF1" w:rsidRDefault="00B202CF" w:rsidP="00464227">
            <w:pPr>
              <w:pStyle w:val="TAH"/>
            </w:pPr>
            <w:r w:rsidRPr="005D2CF1">
              <w:t>Type of NF instance (matching analytics filters) to determine</w:t>
            </w:r>
          </w:p>
        </w:tc>
        <w:tc>
          <w:tcPr>
            <w:tcW w:w="1942" w:type="dxa"/>
            <w:vAlign w:val="center"/>
          </w:tcPr>
          <w:p w14:paraId="0F30E1C4" w14:textId="77777777" w:rsidR="00B202CF" w:rsidRPr="005D2CF1" w:rsidRDefault="00B202CF" w:rsidP="00464227">
            <w:pPr>
              <w:pStyle w:val="TAH"/>
            </w:pPr>
            <w:r w:rsidRPr="005D2CF1">
              <w:t>NF to be contacted by NWDAF</w:t>
            </w:r>
          </w:p>
        </w:tc>
        <w:tc>
          <w:tcPr>
            <w:tcW w:w="1837" w:type="dxa"/>
            <w:vAlign w:val="center"/>
          </w:tcPr>
          <w:p w14:paraId="6151C81C" w14:textId="77777777" w:rsidR="00B202CF" w:rsidRPr="005D2CF1" w:rsidRDefault="00B202CF" w:rsidP="00464227">
            <w:pPr>
              <w:pStyle w:val="TAH"/>
            </w:pPr>
            <w:r w:rsidRPr="005D2CF1">
              <w:t>Service</w:t>
            </w:r>
          </w:p>
        </w:tc>
        <w:tc>
          <w:tcPr>
            <w:tcW w:w="1701" w:type="dxa"/>
            <w:vAlign w:val="center"/>
          </w:tcPr>
          <w:p w14:paraId="1976C4F3" w14:textId="77777777" w:rsidR="00B202CF" w:rsidRPr="005D2CF1" w:rsidRDefault="00B202CF" w:rsidP="00464227">
            <w:pPr>
              <w:pStyle w:val="TAH"/>
            </w:pPr>
            <w:r w:rsidRPr="005D2CF1">
              <w:t>Reference in TS 23.502 [3]</w:t>
            </w:r>
          </w:p>
        </w:tc>
      </w:tr>
      <w:tr w:rsidR="00B202CF" w:rsidRPr="005D2CF1" w14:paraId="2FDFBF64" w14:textId="77777777" w:rsidTr="00464227">
        <w:trPr>
          <w:cantSplit/>
          <w:trHeight w:val="222"/>
          <w:jc w:val="center"/>
        </w:trPr>
        <w:tc>
          <w:tcPr>
            <w:tcW w:w="2686" w:type="dxa"/>
          </w:tcPr>
          <w:p w14:paraId="2E549585" w14:textId="77777777" w:rsidR="00B202CF" w:rsidRPr="005D2CF1" w:rsidRDefault="00B202CF" w:rsidP="00464227">
            <w:pPr>
              <w:pStyle w:val="TAC"/>
            </w:pPr>
            <w:r w:rsidRPr="005D2CF1">
              <w:t>AMF, SMF</w:t>
            </w:r>
            <w:r>
              <w:t>, UPF</w:t>
            </w:r>
          </w:p>
        </w:tc>
        <w:tc>
          <w:tcPr>
            <w:tcW w:w="1942" w:type="dxa"/>
          </w:tcPr>
          <w:p w14:paraId="7DF8E58E" w14:textId="77777777" w:rsidR="00B202CF" w:rsidRPr="005D2CF1" w:rsidRDefault="00B202CF" w:rsidP="00464227">
            <w:pPr>
              <w:pStyle w:val="TAC"/>
            </w:pPr>
            <w:r w:rsidRPr="005D2CF1">
              <w:t>NRF</w:t>
            </w:r>
          </w:p>
        </w:tc>
        <w:tc>
          <w:tcPr>
            <w:tcW w:w="1837" w:type="dxa"/>
          </w:tcPr>
          <w:p w14:paraId="508B7B69" w14:textId="77777777" w:rsidR="00B202CF" w:rsidRPr="005D2CF1" w:rsidRDefault="00B202CF" w:rsidP="00464227">
            <w:pPr>
              <w:pStyle w:val="TAL"/>
              <w:rPr>
                <w:lang w:eastAsia="zh-CN"/>
              </w:rPr>
            </w:pPr>
            <w:proofErr w:type="spellStart"/>
            <w:r w:rsidRPr="005D2CF1">
              <w:rPr>
                <w:lang w:eastAsia="zh-CN"/>
              </w:rPr>
              <w:t>Nnrf_NFDiscovery</w:t>
            </w:r>
            <w:proofErr w:type="spellEnd"/>
          </w:p>
        </w:tc>
        <w:tc>
          <w:tcPr>
            <w:tcW w:w="1701" w:type="dxa"/>
          </w:tcPr>
          <w:p w14:paraId="120A4AAE" w14:textId="77777777" w:rsidR="00B202CF" w:rsidRPr="005D2CF1" w:rsidRDefault="00B202CF" w:rsidP="00464227">
            <w:pPr>
              <w:pStyle w:val="TAC"/>
            </w:pPr>
            <w:r w:rsidRPr="005D2CF1">
              <w:t>5.2.7.3</w:t>
            </w:r>
          </w:p>
        </w:tc>
      </w:tr>
    </w:tbl>
    <w:p w14:paraId="35BE326D" w14:textId="77777777" w:rsidR="00B202CF" w:rsidRPr="005D2CF1" w:rsidRDefault="00B202CF" w:rsidP="00B202CF">
      <w:pPr>
        <w:rPr>
          <w:lang w:eastAsia="zh-CN"/>
        </w:rPr>
      </w:pPr>
    </w:p>
    <w:p w14:paraId="5CA143EE" w14:textId="77777777" w:rsidR="00B202CF" w:rsidRDefault="00B202CF" w:rsidP="00B202CF">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1B7F47A" w14:textId="40562804" w:rsidR="00B202CF" w:rsidRDefault="00B202CF" w:rsidP="00B202CF">
      <w:pPr>
        <w:pStyle w:val="NO"/>
        <w:rPr>
          <w:lang w:eastAsia="zh-CN"/>
        </w:rPr>
      </w:pPr>
      <w:r>
        <w:rPr>
          <w:lang w:eastAsia="zh-CN"/>
        </w:rPr>
        <w:t>NOTE </w:t>
      </w:r>
      <w:del w:id="34" w:author="Thomas Belling" w:date="2025-03-27T22:56:00Z" w16du:dateUtc="2025-03-27T21:56:00Z">
        <w:r w:rsidDel="00B202CF">
          <w:rPr>
            <w:lang w:eastAsia="zh-CN"/>
          </w:rPr>
          <w:delText>7</w:delText>
        </w:r>
      </w:del>
      <w:ins w:id="35" w:author="Thomas Belling" w:date="2025-03-27T22:56:00Z" w16du:dateUtc="2025-03-27T21:56:00Z">
        <w:r>
          <w:rPr>
            <w:lang w:eastAsia="zh-CN"/>
          </w:rPr>
          <w:t>6</w:t>
        </w:r>
      </w:ins>
      <w:r>
        <w:rPr>
          <w:lang w:eastAsia="zh-CN"/>
        </w:rPr>
        <w:t>:</w:t>
      </w:r>
      <w:r>
        <w:rPr>
          <w:lang w:eastAsia="zh-CN"/>
        </w:rPr>
        <w:tab/>
        <w:t xml:space="preserve">Examples of Analytics ID requiring NWDAF to use network slice association information for data retrieval </w:t>
      </w:r>
      <w:proofErr w:type="gramStart"/>
      <w:r>
        <w:rPr>
          <w:lang w:eastAsia="zh-CN"/>
        </w:rPr>
        <w:t>are:</w:t>
      </w:r>
      <w:proofErr w:type="gramEnd"/>
      <w:r>
        <w:rPr>
          <w:lang w:eastAsia="zh-CN"/>
        </w:rPr>
        <w:t xml:space="preserve"> network performance clause 6.6.1; user data congestion clause 6.8.1; QoS Sustainability clause 6.9; Dispersion Analytics clause 6.10.1; observed service experience for a Network Slice clause 6.4.1; and slice load analytics clause 6.3.</w:t>
      </w:r>
    </w:p>
    <w:p w14:paraId="792ABF30" w14:textId="77777777" w:rsidR="00B202CF" w:rsidRDefault="00B202CF" w:rsidP="00B202CF">
      <w:pPr>
        <w:rPr>
          <w:lang w:eastAsia="zh-CN"/>
        </w:rPr>
      </w:pPr>
      <w:r>
        <w:rPr>
          <w:lang w:eastAsia="zh-CN"/>
        </w:rPr>
        <w:t xml:space="preserve">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77F59097" w14:textId="77777777" w:rsidR="00B202CF" w:rsidRDefault="00B202CF" w:rsidP="00B202CF">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22B8F050" w14:textId="77777777" w:rsidR="00B202CF" w:rsidRDefault="00B202CF" w:rsidP="00B202CF">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BE7DF7E" w14:textId="683A6A03" w:rsidR="00B202CF" w:rsidRDefault="00B202CF" w:rsidP="00B202CF">
      <w:pPr>
        <w:pStyle w:val="NO"/>
        <w:rPr>
          <w:lang w:eastAsia="zh-CN"/>
        </w:rPr>
      </w:pPr>
      <w:r>
        <w:rPr>
          <w:lang w:eastAsia="zh-CN"/>
        </w:rPr>
        <w:t>NOTE </w:t>
      </w:r>
      <w:ins w:id="36" w:author="Thomas Belling" w:date="2025-03-27T22:56:00Z" w16du:dateUtc="2025-03-27T21:56:00Z">
        <w:r>
          <w:rPr>
            <w:lang w:eastAsia="zh-CN"/>
          </w:rPr>
          <w:t>7</w:t>
        </w:r>
      </w:ins>
      <w:del w:id="37" w:author="Thomas Belling" w:date="2025-03-27T22:56:00Z" w16du:dateUtc="2025-03-27T21:56:00Z">
        <w:r w:rsidDel="00B202CF">
          <w:rPr>
            <w:lang w:eastAsia="zh-CN"/>
          </w:rPr>
          <w:delText>8</w:delText>
        </w:r>
      </w:del>
      <w:r>
        <w:rPr>
          <w:lang w:eastAsia="zh-CN"/>
        </w:rPr>
        <w:t>:</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w:t>
      </w:r>
      <w:proofErr w:type="gramStart"/>
      <w:r>
        <w:rPr>
          <w:lang w:eastAsia="zh-CN"/>
        </w:rPr>
        <w:t>are:</w:t>
      </w:r>
      <w:proofErr w:type="gramEnd"/>
      <w:r>
        <w:rPr>
          <w:lang w:eastAsia="zh-CN"/>
        </w:rPr>
        <w:t xml:space="preserve"> network performance clause 6.6.1; user data congestion clause 6.8.1, QoS Sustainability clause 6.9.</w:t>
      </w:r>
    </w:p>
    <w:p w14:paraId="7975A19D" w14:textId="77777777" w:rsidR="00B202CF" w:rsidRDefault="00B202CF" w:rsidP="00B202CF">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30C5F0C2" w14:textId="77777777" w:rsidR="00B202CF" w:rsidRDefault="00B202CF" w:rsidP="00B202CF">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34B20B88" w14:textId="77777777" w:rsidR="00B202CF" w:rsidRDefault="00B202CF" w:rsidP="00B202CF">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D713E11" w14:textId="77777777" w:rsidR="00B202CF" w:rsidRDefault="00B202CF" w:rsidP="00B202CF">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6C66EDF6" w14:textId="77777777" w:rsidR="00B202CF" w:rsidRDefault="00B202CF" w:rsidP="00B202CF">
      <w:pPr>
        <w:pStyle w:val="B1"/>
        <w:rPr>
          <w:lang w:eastAsia="zh-CN"/>
        </w:rPr>
      </w:pPr>
      <w:r>
        <w:rPr>
          <w:lang w:eastAsia="zh-CN"/>
        </w:rPr>
        <w:t>3.</w:t>
      </w:r>
      <w:r>
        <w:rPr>
          <w:lang w:eastAsia="zh-CN"/>
        </w:rPr>
        <w:tab/>
        <w:t xml:space="preserve">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43C3E3C3" w14:textId="77777777" w:rsidR="00B202CF" w:rsidRDefault="00B202CF" w:rsidP="00B202CF">
      <w:pPr>
        <w:rPr>
          <w:lang w:eastAsia="zh-CN"/>
        </w:rPr>
      </w:pPr>
      <w:r>
        <w:rPr>
          <w:lang w:eastAsia="zh-CN"/>
        </w:rPr>
        <w:t>To train an ML model or to do ML model performance monitoring for LMF-based AI/ML positioning, the NWDAF can collect input data from LMF as defined in clause 6.22.4 of TS 23.273 [39].</w:t>
      </w:r>
    </w:p>
    <w:p w14:paraId="4D05912C" w14:textId="77777777" w:rsidR="00B202CF" w:rsidRDefault="00B202CF" w:rsidP="00B202CF">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558EBB7F" w14:textId="77777777" w:rsidR="00666D1B" w:rsidRPr="00666D1B" w:rsidRDefault="00666D1B" w:rsidP="00666D1B">
      <w:pPr>
        <w:pBdr>
          <w:top w:val="single" w:sz="4" w:space="1" w:color="auto"/>
          <w:left w:val="single" w:sz="4" w:space="4" w:color="auto"/>
          <w:bottom w:val="single" w:sz="4" w:space="1" w:color="auto"/>
          <w:right w:val="single" w:sz="4" w:space="4" w:color="auto"/>
        </w:pBdr>
        <w:jc w:val="center"/>
        <w:rPr>
          <w:sz w:val="40"/>
        </w:rPr>
      </w:pPr>
      <w:r w:rsidRPr="00666D1B">
        <w:rPr>
          <w:sz w:val="40"/>
        </w:rPr>
        <w:t>2nd change</w:t>
      </w:r>
    </w:p>
    <w:p w14:paraId="69EF4D97" w14:textId="55847524" w:rsidR="00666D1B" w:rsidRPr="00666D1B" w:rsidRDefault="00666D1B" w:rsidP="00666D1B"/>
    <w:p w14:paraId="4B5A2B03" w14:textId="549CCA15" w:rsidR="00B202CF" w:rsidRDefault="00B202CF" w:rsidP="000D28DB">
      <w:pPr>
        <w:pStyle w:val="Heading3"/>
        <w:ind w:left="0" w:firstLine="0"/>
      </w:pPr>
      <w:r>
        <w:t>6.22.2</w:t>
      </w:r>
      <w:r>
        <w:tab/>
        <w:t>Input data</w:t>
      </w:r>
      <w:bookmarkEnd w:id="18"/>
    </w:p>
    <w:p w14:paraId="5D30F020" w14:textId="77777777" w:rsidR="00B202CF" w:rsidRDefault="00B202CF" w:rsidP="00B202CF">
      <w:r>
        <w:t>The NWDAF collects the signalling feature data, NF context, AF data and MDAF data as listed in Tables 6.22.2-1, 6.22.2-2, 6.22.2-3, 6.22.2-4, 6.22.2-5 and 6.22.2-6.</w:t>
      </w:r>
    </w:p>
    <w:p w14:paraId="3978D3E4" w14:textId="77777777" w:rsidR="00B202CF" w:rsidRDefault="00B202CF" w:rsidP="00B202CF">
      <w:r>
        <w:t>The NWDAF can collect UE behavioural information per UE or group of UEs as specified in clause 6.7.5.2.</w:t>
      </w:r>
    </w:p>
    <w:p w14:paraId="6B65AA9E" w14:textId="77777777" w:rsidR="00B202CF" w:rsidRDefault="00B202CF" w:rsidP="00B202CF">
      <w:r>
        <w:lastRenderedPageBreak/>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364F529B" w14:textId="77777777" w:rsidR="00B202CF" w:rsidRDefault="00B202CF" w:rsidP="00B202CF">
      <w:r>
        <w:t>The NWDAF may collect a subset of input data based on implementation.</w:t>
      </w:r>
    </w:p>
    <w:p w14:paraId="1C20CAAB" w14:textId="77777777" w:rsidR="00B202CF" w:rsidRDefault="00B202CF" w:rsidP="00B202CF">
      <w:pPr>
        <w:pStyle w:val="TH"/>
      </w:pPr>
      <w:bookmarkStart w:id="38" w:name="_CRTable6_22_21"/>
      <w:r>
        <w:lastRenderedPageBreak/>
        <w:t xml:space="preserve">Table </w:t>
      </w:r>
      <w:bookmarkEnd w:id="38"/>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7CF039C7" w14:textId="77777777" w:rsidTr="00464227">
        <w:trPr>
          <w:cantSplit/>
          <w:jc w:val="center"/>
        </w:trPr>
        <w:tc>
          <w:tcPr>
            <w:tcW w:w="2547" w:type="dxa"/>
          </w:tcPr>
          <w:p w14:paraId="310BCB1A" w14:textId="77777777" w:rsidR="00B202CF" w:rsidRDefault="00B202CF" w:rsidP="00464227">
            <w:pPr>
              <w:pStyle w:val="TAH"/>
            </w:pPr>
            <w:r w:rsidRPr="001C406B">
              <w:lastRenderedPageBreak/>
              <w:t>Information</w:t>
            </w:r>
          </w:p>
        </w:tc>
        <w:tc>
          <w:tcPr>
            <w:tcW w:w="1276" w:type="dxa"/>
          </w:tcPr>
          <w:p w14:paraId="2C7B7B24" w14:textId="77777777" w:rsidR="00B202CF" w:rsidRDefault="00B202CF" w:rsidP="00464227">
            <w:pPr>
              <w:pStyle w:val="TAH"/>
            </w:pPr>
            <w:r w:rsidRPr="001C406B">
              <w:t>Source</w:t>
            </w:r>
          </w:p>
        </w:tc>
        <w:tc>
          <w:tcPr>
            <w:tcW w:w="5388" w:type="dxa"/>
          </w:tcPr>
          <w:p w14:paraId="182FCDA0" w14:textId="77777777" w:rsidR="00B202CF" w:rsidRDefault="00B202CF" w:rsidP="00464227">
            <w:pPr>
              <w:pStyle w:val="TAH"/>
            </w:pPr>
            <w:r w:rsidRPr="001C406B">
              <w:t>Description</w:t>
            </w:r>
          </w:p>
        </w:tc>
      </w:tr>
      <w:tr w:rsidR="00B202CF" w14:paraId="4D8FFAAB" w14:textId="77777777" w:rsidTr="00464227">
        <w:trPr>
          <w:cantSplit/>
          <w:jc w:val="center"/>
        </w:trPr>
        <w:tc>
          <w:tcPr>
            <w:tcW w:w="2547" w:type="dxa"/>
          </w:tcPr>
          <w:p w14:paraId="26E59283" w14:textId="77777777" w:rsidR="00B202CF" w:rsidRDefault="00B202CF" w:rsidP="00464227">
            <w:pPr>
              <w:pStyle w:val="TAL"/>
            </w:pPr>
            <w:r>
              <w:t>UE ID</w:t>
            </w:r>
          </w:p>
        </w:tc>
        <w:tc>
          <w:tcPr>
            <w:tcW w:w="1276" w:type="dxa"/>
          </w:tcPr>
          <w:p w14:paraId="503271F2" w14:textId="77777777" w:rsidR="00B202CF" w:rsidRDefault="00B202CF" w:rsidP="00464227">
            <w:pPr>
              <w:pStyle w:val="TAC"/>
            </w:pPr>
          </w:p>
        </w:tc>
        <w:tc>
          <w:tcPr>
            <w:tcW w:w="5388" w:type="dxa"/>
          </w:tcPr>
          <w:p w14:paraId="3A4A4042" w14:textId="77777777" w:rsidR="00B202CF" w:rsidRDefault="00B202CF" w:rsidP="00464227">
            <w:pPr>
              <w:pStyle w:val="TAL"/>
            </w:pPr>
            <w:r>
              <w:t>Identifies a single UE.</w:t>
            </w:r>
          </w:p>
        </w:tc>
      </w:tr>
      <w:tr w:rsidR="00B202CF" w14:paraId="063E47D5" w14:textId="77777777" w:rsidTr="00464227">
        <w:trPr>
          <w:cantSplit/>
          <w:jc w:val="center"/>
        </w:trPr>
        <w:tc>
          <w:tcPr>
            <w:tcW w:w="2547" w:type="dxa"/>
          </w:tcPr>
          <w:p w14:paraId="27905208" w14:textId="77777777" w:rsidR="00B202CF" w:rsidRDefault="00B202CF" w:rsidP="00464227">
            <w:pPr>
              <w:pStyle w:val="TAL"/>
            </w:pPr>
            <w:r>
              <w:t>Signalling feature data</w:t>
            </w:r>
          </w:p>
        </w:tc>
        <w:tc>
          <w:tcPr>
            <w:tcW w:w="1276" w:type="dxa"/>
          </w:tcPr>
          <w:p w14:paraId="66A7C390" w14:textId="77777777" w:rsidR="00B202CF" w:rsidRDefault="00B202CF" w:rsidP="00464227">
            <w:pPr>
              <w:pStyle w:val="TAC"/>
            </w:pPr>
          </w:p>
        </w:tc>
        <w:tc>
          <w:tcPr>
            <w:tcW w:w="5388" w:type="dxa"/>
          </w:tcPr>
          <w:p w14:paraId="4D06502A" w14:textId="77777777" w:rsidR="00B202CF" w:rsidRDefault="00B202CF" w:rsidP="00464227">
            <w:pPr>
              <w:pStyle w:val="TAL"/>
            </w:pPr>
            <w:r>
              <w:t>NF procedures containing signalling exchange information related to a particular UE or session from the Connection, Registration, Mobility and Session Managements procedures (NOTE 1).</w:t>
            </w:r>
          </w:p>
        </w:tc>
      </w:tr>
      <w:tr w:rsidR="00B202CF" w14:paraId="412D0982" w14:textId="77777777" w:rsidTr="00464227">
        <w:trPr>
          <w:cantSplit/>
          <w:jc w:val="center"/>
        </w:trPr>
        <w:tc>
          <w:tcPr>
            <w:tcW w:w="2547" w:type="dxa"/>
          </w:tcPr>
          <w:p w14:paraId="1E56716D" w14:textId="77777777" w:rsidR="00B202CF" w:rsidRDefault="00B202CF" w:rsidP="00464227">
            <w:pPr>
              <w:pStyle w:val="TAL"/>
            </w:pPr>
            <w:r>
              <w:t>&gt; Request type and number from UE/RAN (</w:t>
            </w:r>
            <w:proofErr w:type="gramStart"/>
            <w:r>
              <w:t>0..</w:t>
            </w:r>
            <w:proofErr w:type="gramEnd"/>
            <w:r>
              <w:t>max)</w:t>
            </w:r>
          </w:p>
        </w:tc>
        <w:tc>
          <w:tcPr>
            <w:tcW w:w="1276" w:type="dxa"/>
          </w:tcPr>
          <w:p w14:paraId="754A1B2A" w14:textId="77777777" w:rsidR="00B202CF" w:rsidRDefault="00B202CF" w:rsidP="00464227">
            <w:pPr>
              <w:pStyle w:val="TAC"/>
            </w:pPr>
            <w:r>
              <w:t>AMF</w:t>
            </w:r>
          </w:p>
        </w:tc>
        <w:tc>
          <w:tcPr>
            <w:tcW w:w="5388" w:type="dxa"/>
          </w:tcPr>
          <w:p w14:paraId="37011FC8" w14:textId="77777777" w:rsidR="00B202CF" w:rsidRDefault="00B202CF" w:rsidP="00464227">
            <w:pPr>
              <w:pStyle w:val="TAL"/>
            </w:pPr>
            <w:r>
              <w:t>Request type of N1 or N2 interface (such as received Initial Registration Request, Mobility and Periodic Registration Request, Service Request, etc.) and the number of requests corresponding to the request type.</w:t>
            </w:r>
          </w:p>
        </w:tc>
      </w:tr>
      <w:tr w:rsidR="00B202CF" w14:paraId="2CA53937" w14:textId="77777777" w:rsidTr="00464227">
        <w:trPr>
          <w:cantSplit/>
          <w:jc w:val="center"/>
        </w:trPr>
        <w:tc>
          <w:tcPr>
            <w:tcW w:w="2547" w:type="dxa"/>
          </w:tcPr>
          <w:p w14:paraId="77D28F7F" w14:textId="77777777" w:rsidR="00B202CF" w:rsidRDefault="00B202CF" w:rsidP="00464227">
            <w:pPr>
              <w:pStyle w:val="TAL"/>
            </w:pPr>
            <w:r>
              <w:t>&gt;&gt; Time duration from receiving request from UE/RAN to response to UE/RAN</w:t>
            </w:r>
          </w:p>
        </w:tc>
        <w:tc>
          <w:tcPr>
            <w:tcW w:w="1276" w:type="dxa"/>
          </w:tcPr>
          <w:p w14:paraId="63D80215" w14:textId="77777777" w:rsidR="00B202CF" w:rsidRDefault="00B202CF" w:rsidP="00464227">
            <w:pPr>
              <w:pStyle w:val="TAC"/>
            </w:pPr>
            <w:r>
              <w:t>AMF</w:t>
            </w:r>
          </w:p>
        </w:tc>
        <w:tc>
          <w:tcPr>
            <w:tcW w:w="5388" w:type="dxa"/>
          </w:tcPr>
          <w:p w14:paraId="70D4BEB6" w14:textId="77777777" w:rsidR="00B202CF" w:rsidRDefault="00B202CF" w:rsidP="00464227">
            <w:pPr>
              <w:pStyle w:val="TAL"/>
            </w:pPr>
            <w:r>
              <w:t>Time duration between the request from UE/RAN and response to UE/RAN.</w:t>
            </w:r>
          </w:p>
        </w:tc>
      </w:tr>
      <w:tr w:rsidR="00B202CF" w14:paraId="5E06148C" w14:textId="77777777" w:rsidTr="00464227">
        <w:trPr>
          <w:cantSplit/>
          <w:jc w:val="center"/>
        </w:trPr>
        <w:tc>
          <w:tcPr>
            <w:tcW w:w="2547" w:type="dxa"/>
          </w:tcPr>
          <w:p w14:paraId="5990B870" w14:textId="77777777" w:rsidR="00B202CF" w:rsidRDefault="00B202CF" w:rsidP="00464227">
            <w:pPr>
              <w:pStyle w:val="TAL"/>
            </w:pPr>
            <w:r>
              <w:t>&gt;&gt; Number of successful responses of UE/RAN</w:t>
            </w:r>
          </w:p>
        </w:tc>
        <w:tc>
          <w:tcPr>
            <w:tcW w:w="1276" w:type="dxa"/>
          </w:tcPr>
          <w:p w14:paraId="20008924" w14:textId="77777777" w:rsidR="00B202CF" w:rsidRDefault="00B202CF" w:rsidP="00464227">
            <w:pPr>
              <w:pStyle w:val="TAC"/>
            </w:pPr>
            <w:r>
              <w:t>AMF</w:t>
            </w:r>
          </w:p>
        </w:tc>
        <w:tc>
          <w:tcPr>
            <w:tcW w:w="5388" w:type="dxa"/>
          </w:tcPr>
          <w:p w14:paraId="4F99E57F" w14:textId="77777777" w:rsidR="00B202CF" w:rsidRDefault="00B202CF" w:rsidP="00464227">
            <w:pPr>
              <w:pStyle w:val="TAL"/>
            </w:pPr>
            <w:r>
              <w:t>Number of successful responses associated to their initial requests, such as Registration Response, etc.</w:t>
            </w:r>
          </w:p>
        </w:tc>
      </w:tr>
      <w:tr w:rsidR="00B202CF" w14:paraId="2C5E0D8D" w14:textId="77777777" w:rsidTr="00464227">
        <w:trPr>
          <w:cantSplit/>
          <w:jc w:val="center"/>
        </w:trPr>
        <w:tc>
          <w:tcPr>
            <w:tcW w:w="2547" w:type="dxa"/>
          </w:tcPr>
          <w:p w14:paraId="2A4F2FC7" w14:textId="77777777" w:rsidR="00B202CF" w:rsidRDefault="00B202CF" w:rsidP="00464227">
            <w:pPr>
              <w:pStyle w:val="TAL"/>
            </w:pPr>
            <w:r>
              <w:t>&gt;&gt; Number of failed responses of UE/RAN</w:t>
            </w:r>
          </w:p>
        </w:tc>
        <w:tc>
          <w:tcPr>
            <w:tcW w:w="1276" w:type="dxa"/>
          </w:tcPr>
          <w:p w14:paraId="3AE8B4DE" w14:textId="77777777" w:rsidR="00B202CF" w:rsidRDefault="00B202CF" w:rsidP="00464227">
            <w:pPr>
              <w:pStyle w:val="TAC"/>
            </w:pPr>
            <w:r>
              <w:t>AMF</w:t>
            </w:r>
          </w:p>
        </w:tc>
        <w:tc>
          <w:tcPr>
            <w:tcW w:w="5388" w:type="dxa"/>
          </w:tcPr>
          <w:p w14:paraId="0C6F7EBF" w14:textId="77777777" w:rsidR="00B202CF" w:rsidRDefault="00B202CF" w:rsidP="00464227">
            <w:pPr>
              <w:pStyle w:val="TAL"/>
            </w:pPr>
            <w:r>
              <w:t>Number of failed responses associated to their initial requests, such as Registration Reject, Service Reject, etc.</w:t>
            </w:r>
          </w:p>
        </w:tc>
      </w:tr>
      <w:tr w:rsidR="00B202CF" w14:paraId="0E687D7C" w14:textId="77777777" w:rsidTr="00464227">
        <w:trPr>
          <w:cantSplit/>
          <w:jc w:val="center"/>
        </w:trPr>
        <w:tc>
          <w:tcPr>
            <w:tcW w:w="2547" w:type="dxa"/>
          </w:tcPr>
          <w:p w14:paraId="2F3A9B7D" w14:textId="77777777" w:rsidR="00B202CF" w:rsidRDefault="00B202CF" w:rsidP="00464227">
            <w:pPr>
              <w:pStyle w:val="TAL"/>
            </w:pPr>
            <w:r>
              <w:t>&gt;&gt; Reason of failed responses of UE/RAN</w:t>
            </w:r>
          </w:p>
        </w:tc>
        <w:tc>
          <w:tcPr>
            <w:tcW w:w="1276" w:type="dxa"/>
          </w:tcPr>
          <w:p w14:paraId="766BC5E6" w14:textId="77777777" w:rsidR="00B202CF" w:rsidRDefault="00B202CF" w:rsidP="00464227">
            <w:pPr>
              <w:pStyle w:val="TAC"/>
            </w:pPr>
            <w:r>
              <w:t>AMF</w:t>
            </w:r>
          </w:p>
        </w:tc>
        <w:tc>
          <w:tcPr>
            <w:tcW w:w="5388" w:type="dxa"/>
          </w:tcPr>
          <w:p w14:paraId="1F94114D" w14:textId="77777777" w:rsidR="00B202CF" w:rsidRDefault="00B202CF" w:rsidP="00464227">
            <w:pPr>
              <w:pStyle w:val="TAL"/>
            </w:pPr>
            <w:r>
              <w:t>Reasons of failed responses associated to their initial requests, e.g. reject, no-response, etc.</w:t>
            </w:r>
          </w:p>
        </w:tc>
      </w:tr>
      <w:tr w:rsidR="00B202CF" w14:paraId="49DD2B4F" w14:textId="77777777" w:rsidTr="00464227">
        <w:trPr>
          <w:cantSplit/>
          <w:jc w:val="center"/>
        </w:trPr>
        <w:tc>
          <w:tcPr>
            <w:tcW w:w="2547" w:type="dxa"/>
          </w:tcPr>
          <w:p w14:paraId="59A2AE99" w14:textId="77777777" w:rsidR="00B202CF" w:rsidRDefault="00B202CF" w:rsidP="00464227">
            <w:pPr>
              <w:pStyle w:val="TAL"/>
            </w:pPr>
            <w:r>
              <w:t>&gt;&gt; A posterior Request type of UE/RAN (</w:t>
            </w:r>
            <w:proofErr w:type="gramStart"/>
            <w:r>
              <w:t>0..</w:t>
            </w:r>
            <w:proofErr w:type="gramEnd"/>
            <w:r>
              <w:t>max)</w:t>
            </w:r>
          </w:p>
        </w:tc>
        <w:tc>
          <w:tcPr>
            <w:tcW w:w="1276" w:type="dxa"/>
          </w:tcPr>
          <w:p w14:paraId="51111865" w14:textId="77777777" w:rsidR="00B202CF" w:rsidRDefault="00B202CF" w:rsidP="00464227">
            <w:pPr>
              <w:pStyle w:val="TAC"/>
            </w:pPr>
            <w:r>
              <w:t>AMF</w:t>
            </w:r>
          </w:p>
        </w:tc>
        <w:tc>
          <w:tcPr>
            <w:tcW w:w="5388" w:type="dxa"/>
          </w:tcPr>
          <w:p w14:paraId="17E1BB5A" w14:textId="77777777" w:rsidR="00B202CF" w:rsidRDefault="00B202CF" w:rsidP="00464227">
            <w:pPr>
              <w:pStyle w:val="TAL"/>
            </w:pPr>
            <w:r>
              <w:t>A posterior Request types triggered from UE/RAN, for NF Service request, or request to UE/RAN (NOTE 6).</w:t>
            </w:r>
          </w:p>
        </w:tc>
      </w:tr>
      <w:tr w:rsidR="00B202CF" w14:paraId="32ADBF8C" w14:textId="77777777" w:rsidTr="00464227">
        <w:trPr>
          <w:cantSplit/>
          <w:jc w:val="center"/>
        </w:trPr>
        <w:tc>
          <w:tcPr>
            <w:tcW w:w="2547" w:type="dxa"/>
          </w:tcPr>
          <w:p w14:paraId="44D357B5" w14:textId="77777777" w:rsidR="00B202CF" w:rsidRDefault="00B202CF" w:rsidP="00464227">
            <w:pPr>
              <w:pStyle w:val="TAL"/>
            </w:pPr>
            <w:r>
              <w:t>&gt; Request type and number from NF (</w:t>
            </w:r>
            <w:proofErr w:type="gramStart"/>
            <w:r>
              <w:t>0..</w:t>
            </w:r>
            <w:proofErr w:type="gramEnd"/>
            <w:r>
              <w:t>max)</w:t>
            </w:r>
          </w:p>
        </w:tc>
        <w:tc>
          <w:tcPr>
            <w:tcW w:w="1276" w:type="dxa"/>
          </w:tcPr>
          <w:p w14:paraId="7AD884B4" w14:textId="43B71C04" w:rsidR="00B202CF" w:rsidRDefault="00B202CF" w:rsidP="00464227">
            <w:pPr>
              <w:pStyle w:val="TAC"/>
            </w:pPr>
            <w:r>
              <w:t>NF</w:t>
            </w:r>
            <w:ins w:id="39" w:author="Thomas Belling" w:date="2025-03-28T13:21:00Z" w16du:dateUtc="2025-03-28T12:21:00Z">
              <w:r w:rsidR="006B5A0F">
                <w:t>, SCP</w:t>
              </w:r>
            </w:ins>
          </w:p>
        </w:tc>
        <w:tc>
          <w:tcPr>
            <w:tcW w:w="5388" w:type="dxa"/>
          </w:tcPr>
          <w:p w14:paraId="5F67F84E" w14:textId="19B7FD94" w:rsidR="00B202CF" w:rsidRDefault="00B202CF" w:rsidP="00464227">
            <w:pPr>
              <w:pStyle w:val="TAL"/>
            </w:pPr>
            <w:r>
              <w:t xml:space="preserve">Request type </w:t>
            </w:r>
            <w:ins w:id="40" w:author="Thomas Belling" w:date="2025-03-28T12:45:00Z" w16du:dateUtc="2025-03-28T11:45:00Z">
              <w:r w:rsidR="005A43C5">
                <w:t>(</w:t>
              </w:r>
              <w:proofErr w:type="spellStart"/>
              <w:r w:rsidR="005A43C5">
                <w:t>i.e</w:t>
              </w:r>
              <w:proofErr w:type="spellEnd"/>
              <w:r w:rsidR="005A43C5">
                <w:t xml:space="preserve"> identification o</w:t>
              </w:r>
            </w:ins>
            <w:ins w:id="41" w:author="Thomas Belling" w:date="2025-03-28T12:46:00Z" w16du:dateUtc="2025-03-28T11:46:00Z">
              <w:r w:rsidR="005A43C5">
                <w:t>f NF service instance</w:t>
              </w:r>
            </w:ins>
            <w:ins w:id="42" w:author="Thomas Belling" w:date="2025-03-28T12:59:00Z" w16du:dateUtc="2025-03-28T11:59:00Z">
              <w:r w:rsidR="00B314B5">
                <w:t xml:space="preserve"> when available and otherwise NF service name</w:t>
              </w:r>
            </w:ins>
            <w:ins w:id="43" w:author="Thomas Belling" w:date="2025-03-28T12:46:00Z" w16du:dateUtc="2025-03-28T11:46:00Z">
              <w:r w:rsidR="005A43C5">
                <w:t xml:space="preserve">)  </w:t>
              </w:r>
            </w:ins>
            <w:r>
              <w:t>received from NF, e.g. Namf_N1N2Trans</w:t>
            </w:r>
            <w:ins w:id="44" w:author="Thomas Belling" w:date="2025-03-28T12:46:00Z" w16du:dateUtc="2025-03-28T11:46:00Z">
              <w:r w:rsidR="005A43C5">
                <w:t xml:space="preserve"> Instance x</w:t>
              </w:r>
            </w:ins>
            <w:r>
              <w:t xml:space="preserve">, </w:t>
            </w:r>
            <w:proofErr w:type="spellStart"/>
            <w:r>
              <w:t>Namf_comm</w:t>
            </w:r>
            <w:proofErr w:type="spellEnd"/>
            <w:del w:id="45" w:author="Thomas Belling" w:date="2025-03-28T14:28:00Z" w16du:dateUtc="2025-03-28T13:28:00Z">
              <w:r w:rsidDel="00516BB5">
                <w:delText>,</w:delText>
              </w:r>
            </w:del>
            <w:ins w:id="46" w:author="Thomas Belling" w:date="2025-03-28T12:47:00Z" w16du:dateUtc="2025-03-28T11:47:00Z">
              <w:r w:rsidR="005A43C5">
                <w:t xml:space="preserve"> Instance y,</w:t>
              </w:r>
            </w:ins>
            <w:del w:id="47" w:author="Thomas Belling" w:date="2025-03-28T12:47:00Z" w16du:dateUtc="2025-03-28T11:47:00Z">
              <w:r w:rsidDel="005A43C5">
                <w:delText xml:space="preserve"> etc</w:delText>
              </w:r>
            </w:del>
            <w:r>
              <w:t xml:space="preserve">., as well as the number of </w:t>
            </w:r>
            <w:ins w:id="48" w:author="Thomas Belling" w:date="2025-03-28T12:47:00Z" w16du:dateUtc="2025-03-28T11:47:00Z">
              <w:r w:rsidR="005A43C5">
                <w:t xml:space="preserve">related </w:t>
              </w:r>
            </w:ins>
            <w:r>
              <w:t xml:space="preserve">requests received </w:t>
            </w:r>
            <w:del w:id="49" w:author="Thomas Belling" w:date="2025-03-28T12:48:00Z" w16du:dateUtc="2025-03-28T11:48:00Z">
              <w:r w:rsidDel="005A43C5">
                <w:delText xml:space="preserve">from NF, e.g. Namf_N1N2Trans, Namf_comm, etc. </w:delText>
              </w:r>
            </w:del>
            <w:r>
              <w:t>(NOTE 2) (NOTE 3).</w:t>
            </w:r>
          </w:p>
        </w:tc>
      </w:tr>
      <w:tr w:rsidR="00B202CF" w14:paraId="16BF9916" w14:textId="77777777" w:rsidTr="00464227">
        <w:trPr>
          <w:cantSplit/>
          <w:jc w:val="center"/>
        </w:trPr>
        <w:tc>
          <w:tcPr>
            <w:tcW w:w="2547" w:type="dxa"/>
          </w:tcPr>
          <w:p w14:paraId="4E9A3753" w14:textId="77777777" w:rsidR="00B202CF" w:rsidRDefault="00B202CF" w:rsidP="00464227">
            <w:pPr>
              <w:pStyle w:val="TAL"/>
            </w:pPr>
            <w:r>
              <w:t>&gt;&gt; Time duration from receiving request from NF to response to NF</w:t>
            </w:r>
          </w:p>
        </w:tc>
        <w:tc>
          <w:tcPr>
            <w:tcW w:w="1276" w:type="dxa"/>
          </w:tcPr>
          <w:p w14:paraId="0D494059" w14:textId="63ABE3F4" w:rsidR="00B202CF" w:rsidRDefault="00B202CF" w:rsidP="00464227">
            <w:pPr>
              <w:pStyle w:val="TAC"/>
            </w:pPr>
            <w:r>
              <w:t>NF</w:t>
            </w:r>
            <w:ins w:id="50" w:author="Thomas Belling" w:date="2025-03-28T13:24:00Z" w16du:dateUtc="2025-03-28T12:24:00Z">
              <w:r w:rsidR="006B5A0F">
                <w:t>, SCP</w:t>
              </w:r>
            </w:ins>
          </w:p>
        </w:tc>
        <w:tc>
          <w:tcPr>
            <w:tcW w:w="5388" w:type="dxa"/>
          </w:tcPr>
          <w:p w14:paraId="4E365DF7" w14:textId="77777777" w:rsidR="00B202CF" w:rsidRDefault="00B202CF" w:rsidP="00464227">
            <w:pPr>
              <w:pStyle w:val="TAL"/>
            </w:pPr>
            <w:r>
              <w:t>Time duration between the request from NF and response to NF.</w:t>
            </w:r>
          </w:p>
        </w:tc>
      </w:tr>
      <w:tr w:rsidR="00B202CF" w14:paraId="70F89B79" w14:textId="77777777" w:rsidTr="00464227">
        <w:trPr>
          <w:cantSplit/>
          <w:jc w:val="center"/>
        </w:trPr>
        <w:tc>
          <w:tcPr>
            <w:tcW w:w="2547" w:type="dxa"/>
          </w:tcPr>
          <w:p w14:paraId="4F6097FD" w14:textId="77777777" w:rsidR="00B202CF" w:rsidRDefault="00B202CF" w:rsidP="00464227">
            <w:pPr>
              <w:pStyle w:val="TAL"/>
            </w:pPr>
            <w:r>
              <w:t>&gt;&gt; Time duration of transactions related to SCP ingress interface</w:t>
            </w:r>
          </w:p>
        </w:tc>
        <w:tc>
          <w:tcPr>
            <w:tcW w:w="1276" w:type="dxa"/>
          </w:tcPr>
          <w:p w14:paraId="47B3AB30" w14:textId="77777777" w:rsidR="00B202CF" w:rsidRDefault="00B202CF" w:rsidP="00464227">
            <w:pPr>
              <w:pStyle w:val="TAC"/>
            </w:pPr>
            <w:r>
              <w:t>SCP</w:t>
            </w:r>
          </w:p>
        </w:tc>
        <w:tc>
          <w:tcPr>
            <w:tcW w:w="5388" w:type="dxa"/>
          </w:tcPr>
          <w:p w14:paraId="52BB27F4" w14:textId="77777777" w:rsidR="00B202CF" w:rsidRDefault="00B202CF" w:rsidP="00464227">
            <w:pPr>
              <w:pStyle w:val="TAL"/>
            </w:pPr>
            <w:r>
              <w:t>Time duration between the received request from consumer NF and response forwarded by SCP to consumer NF (NOTE 4).</w:t>
            </w:r>
          </w:p>
        </w:tc>
      </w:tr>
      <w:tr w:rsidR="00B202CF" w14:paraId="431AF691" w14:textId="77777777" w:rsidTr="00464227">
        <w:trPr>
          <w:cantSplit/>
          <w:jc w:val="center"/>
        </w:trPr>
        <w:tc>
          <w:tcPr>
            <w:tcW w:w="2547" w:type="dxa"/>
          </w:tcPr>
          <w:p w14:paraId="0C715703" w14:textId="77777777" w:rsidR="00B202CF" w:rsidRDefault="00B202CF" w:rsidP="00464227">
            <w:pPr>
              <w:pStyle w:val="TAL"/>
            </w:pPr>
            <w:r>
              <w:t>&gt;&gt; Time duration of transactions related to SCP egress interface</w:t>
            </w:r>
          </w:p>
        </w:tc>
        <w:tc>
          <w:tcPr>
            <w:tcW w:w="1276" w:type="dxa"/>
          </w:tcPr>
          <w:p w14:paraId="7323D0D9" w14:textId="77777777" w:rsidR="00B202CF" w:rsidRDefault="00B202CF" w:rsidP="00464227">
            <w:pPr>
              <w:pStyle w:val="TAC"/>
            </w:pPr>
            <w:r>
              <w:t>SCP</w:t>
            </w:r>
          </w:p>
        </w:tc>
        <w:tc>
          <w:tcPr>
            <w:tcW w:w="5388" w:type="dxa"/>
          </w:tcPr>
          <w:p w14:paraId="40100EF7" w14:textId="77777777" w:rsidR="00B202CF" w:rsidRDefault="00B202CF" w:rsidP="00464227">
            <w:pPr>
              <w:pStyle w:val="TAL"/>
            </w:pPr>
            <w:r>
              <w:t>Time duration between the routed/forwarded request to producer NF and response received from producer NF (NOTE 4).</w:t>
            </w:r>
          </w:p>
        </w:tc>
      </w:tr>
      <w:tr w:rsidR="00B202CF" w14:paraId="35B96D86" w14:textId="77777777" w:rsidTr="00464227">
        <w:trPr>
          <w:cantSplit/>
          <w:jc w:val="center"/>
        </w:trPr>
        <w:tc>
          <w:tcPr>
            <w:tcW w:w="2547" w:type="dxa"/>
          </w:tcPr>
          <w:p w14:paraId="7C71F489" w14:textId="77777777" w:rsidR="00B202CF" w:rsidRDefault="00B202CF" w:rsidP="00464227">
            <w:pPr>
              <w:pStyle w:val="TAL"/>
            </w:pPr>
            <w:r>
              <w:t>&gt;&gt; Number of successful responses of NF</w:t>
            </w:r>
          </w:p>
        </w:tc>
        <w:tc>
          <w:tcPr>
            <w:tcW w:w="1276" w:type="dxa"/>
          </w:tcPr>
          <w:p w14:paraId="3ABF2022" w14:textId="62BD9593" w:rsidR="00B202CF" w:rsidRDefault="00B202CF" w:rsidP="00464227">
            <w:pPr>
              <w:pStyle w:val="TAC"/>
            </w:pPr>
            <w:r>
              <w:t>NF</w:t>
            </w:r>
            <w:ins w:id="51" w:author="Thomas Belling" w:date="2025-03-28T13:24:00Z" w16du:dateUtc="2025-03-28T12:24:00Z">
              <w:r w:rsidR="00A64656">
                <w:t>, SCP</w:t>
              </w:r>
            </w:ins>
          </w:p>
        </w:tc>
        <w:tc>
          <w:tcPr>
            <w:tcW w:w="5388" w:type="dxa"/>
          </w:tcPr>
          <w:p w14:paraId="514095A3" w14:textId="77777777" w:rsidR="00B202CF" w:rsidRDefault="00B202CF" w:rsidP="00464227">
            <w:pPr>
              <w:pStyle w:val="TAL"/>
            </w:pPr>
            <w:r>
              <w:t>Number of successful responses associated to their initial requests (NOTE 2).</w:t>
            </w:r>
          </w:p>
        </w:tc>
      </w:tr>
      <w:tr w:rsidR="00B202CF" w14:paraId="522D4E10" w14:textId="77777777" w:rsidTr="00464227">
        <w:trPr>
          <w:cantSplit/>
          <w:jc w:val="center"/>
        </w:trPr>
        <w:tc>
          <w:tcPr>
            <w:tcW w:w="2547" w:type="dxa"/>
          </w:tcPr>
          <w:p w14:paraId="25AB8952" w14:textId="77777777" w:rsidR="00B202CF" w:rsidRDefault="00B202CF" w:rsidP="00464227">
            <w:pPr>
              <w:pStyle w:val="TAL"/>
            </w:pPr>
            <w:r>
              <w:t>&gt;&gt; Number of failed responses of NF</w:t>
            </w:r>
          </w:p>
        </w:tc>
        <w:tc>
          <w:tcPr>
            <w:tcW w:w="1276" w:type="dxa"/>
          </w:tcPr>
          <w:p w14:paraId="40BFC7E2" w14:textId="762436CD" w:rsidR="00B202CF" w:rsidRDefault="00B202CF" w:rsidP="00464227">
            <w:pPr>
              <w:pStyle w:val="TAC"/>
            </w:pPr>
            <w:r>
              <w:t>NF</w:t>
            </w:r>
            <w:ins w:id="52" w:author="Thomas Belling" w:date="2025-03-28T13:25:00Z" w16du:dateUtc="2025-03-28T12:25:00Z">
              <w:r w:rsidR="00A64656">
                <w:t>, SCP</w:t>
              </w:r>
            </w:ins>
          </w:p>
        </w:tc>
        <w:tc>
          <w:tcPr>
            <w:tcW w:w="5388" w:type="dxa"/>
          </w:tcPr>
          <w:p w14:paraId="186412AE" w14:textId="77777777" w:rsidR="00B202CF" w:rsidRDefault="00B202CF" w:rsidP="00464227">
            <w:pPr>
              <w:pStyle w:val="TAL"/>
            </w:pPr>
            <w:r>
              <w:t>Number of failed responses associated to their initial requests (NOTE 2).</w:t>
            </w:r>
          </w:p>
        </w:tc>
      </w:tr>
      <w:tr w:rsidR="00B202CF" w14:paraId="78CC8C78" w14:textId="77777777" w:rsidTr="00464227">
        <w:trPr>
          <w:cantSplit/>
          <w:jc w:val="center"/>
        </w:trPr>
        <w:tc>
          <w:tcPr>
            <w:tcW w:w="2547" w:type="dxa"/>
          </w:tcPr>
          <w:p w14:paraId="2F18A623" w14:textId="77777777" w:rsidR="00B202CF" w:rsidRDefault="00B202CF" w:rsidP="00464227">
            <w:pPr>
              <w:pStyle w:val="TAL"/>
            </w:pPr>
            <w:r>
              <w:t>&gt;&gt; Number of successful responses related to SCP egress interface</w:t>
            </w:r>
          </w:p>
        </w:tc>
        <w:tc>
          <w:tcPr>
            <w:tcW w:w="1276" w:type="dxa"/>
          </w:tcPr>
          <w:p w14:paraId="5FAA5CE3" w14:textId="77777777" w:rsidR="00B202CF" w:rsidRDefault="00B202CF" w:rsidP="00464227">
            <w:pPr>
              <w:pStyle w:val="TAC"/>
            </w:pPr>
            <w:r>
              <w:t>SCP</w:t>
            </w:r>
          </w:p>
        </w:tc>
        <w:tc>
          <w:tcPr>
            <w:tcW w:w="5388" w:type="dxa"/>
          </w:tcPr>
          <w:p w14:paraId="25BA57F1" w14:textId="77777777" w:rsidR="00B202CF" w:rsidRDefault="00B202CF" w:rsidP="00464227">
            <w:pPr>
              <w:pStyle w:val="TAL"/>
            </w:pPr>
            <w:r>
              <w:t>Number of successful responses received over the egress interface associated to their initial requests.</w:t>
            </w:r>
          </w:p>
        </w:tc>
      </w:tr>
      <w:tr w:rsidR="00B202CF" w14:paraId="4F620214" w14:textId="77777777" w:rsidTr="00464227">
        <w:trPr>
          <w:cantSplit/>
          <w:jc w:val="center"/>
        </w:trPr>
        <w:tc>
          <w:tcPr>
            <w:tcW w:w="2547" w:type="dxa"/>
          </w:tcPr>
          <w:p w14:paraId="5A35C237" w14:textId="77777777" w:rsidR="00B202CF" w:rsidRDefault="00B202CF" w:rsidP="00464227">
            <w:pPr>
              <w:pStyle w:val="TAL"/>
            </w:pPr>
            <w:r>
              <w:t>&gt;&gt; Number of failed responses related to SCP egress interface</w:t>
            </w:r>
          </w:p>
        </w:tc>
        <w:tc>
          <w:tcPr>
            <w:tcW w:w="1276" w:type="dxa"/>
          </w:tcPr>
          <w:p w14:paraId="5B68A41A" w14:textId="77777777" w:rsidR="00B202CF" w:rsidRDefault="00B202CF" w:rsidP="00464227">
            <w:pPr>
              <w:pStyle w:val="TAC"/>
            </w:pPr>
            <w:r>
              <w:t>SCP</w:t>
            </w:r>
          </w:p>
        </w:tc>
        <w:tc>
          <w:tcPr>
            <w:tcW w:w="5388" w:type="dxa"/>
          </w:tcPr>
          <w:p w14:paraId="586C5767" w14:textId="77777777" w:rsidR="00B202CF" w:rsidRDefault="00B202CF" w:rsidP="00464227">
            <w:pPr>
              <w:pStyle w:val="TAL"/>
            </w:pPr>
            <w:r>
              <w:t>Number of failed responses received over the egress interface associated to their initial requests.</w:t>
            </w:r>
          </w:p>
        </w:tc>
      </w:tr>
      <w:tr w:rsidR="00B202CF" w14:paraId="7967EB62" w14:textId="77777777" w:rsidTr="00464227">
        <w:trPr>
          <w:cantSplit/>
          <w:jc w:val="center"/>
        </w:trPr>
        <w:tc>
          <w:tcPr>
            <w:tcW w:w="2547" w:type="dxa"/>
          </w:tcPr>
          <w:p w14:paraId="7DF6962C" w14:textId="77777777" w:rsidR="00B202CF" w:rsidRDefault="00B202CF" w:rsidP="00464227">
            <w:pPr>
              <w:pStyle w:val="TAL"/>
            </w:pPr>
            <w:r>
              <w:t>&gt;&gt; Reason of failed responses of NF</w:t>
            </w:r>
          </w:p>
        </w:tc>
        <w:tc>
          <w:tcPr>
            <w:tcW w:w="1276" w:type="dxa"/>
          </w:tcPr>
          <w:p w14:paraId="77EC1F2D" w14:textId="73182E77" w:rsidR="00B202CF" w:rsidRDefault="00B202CF" w:rsidP="00464227">
            <w:pPr>
              <w:pStyle w:val="TAC"/>
            </w:pPr>
            <w:r>
              <w:t>NF</w:t>
            </w:r>
            <w:ins w:id="53" w:author="Thomas Belling" w:date="2025-03-28T13:25:00Z" w16du:dateUtc="2025-03-28T12:25:00Z">
              <w:r w:rsidR="00A64656">
                <w:t>, SCP</w:t>
              </w:r>
            </w:ins>
          </w:p>
        </w:tc>
        <w:tc>
          <w:tcPr>
            <w:tcW w:w="5388" w:type="dxa"/>
          </w:tcPr>
          <w:p w14:paraId="3874F1AA" w14:textId="77777777" w:rsidR="00B202CF" w:rsidRDefault="00B202CF" w:rsidP="00464227">
            <w:pPr>
              <w:pStyle w:val="TAL"/>
            </w:pPr>
            <w:r>
              <w:t>Reasons of failed responses associated to their initial requests, e.g. reject, no-response, etc.</w:t>
            </w:r>
          </w:p>
        </w:tc>
      </w:tr>
      <w:tr w:rsidR="00B202CF" w14:paraId="582633AC" w14:textId="77777777" w:rsidTr="00464227">
        <w:trPr>
          <w:cantSplit/>
          <w:jc w:val="center"/>
        </w:trPr>
        <w:tc>
          <w:tcPr>
            <w:tcW w:w="2547" w:type="dxa"/>
          </w:tcPr>
          <w:p w14:paraId="22BE0CA2" w14:textId="77777777" w:rsidR="00B202CF" w:rsidRDefault="00B202CF" w:rsidP="00464227">
            <w:pPr>
              <w:pStyle w:val="TAL"/>
            </w:pPr>
            <w:r>
              <w:t>&gt;&gt; Reason of failed responses related to SCP egress interface</w:t>
            </w:r>
          </w:p>
        </w:tc>
        <w:tc>
          <w:tcPr>
            <w:tcW w:w="1276" w:type="dxa"/>
          </w:tcPr>
          <w:p w14:paraId="6FF76A68" w14:textId="77777777" w:rsidR="00B202CF" w:rsidRDefault="00B202CF" w:rsidP="00464227">
            <w:pPr>
              <w:pStyle w:val="TAC"/>
            </w:pPr>
            <w:r>
              <w:t>SCP</w:t>
            </w:r>
          </w:p>
        </w:tc>
        <w:tc>
          <w:tcPr>
            <w:tcW w:w="5388" w:type="dxa"/>
          </w:tcPr>
          <w:p w14:paraId="01BA0388" w14:textId="77777777" w:rsidR="00B202CF" w:rsidRDefault="00B202CF" w:rsidP="00464227">
            <w:pPr>
              <w:pStyle w:val="TAL"/>
            </w:pPr>
            <w:r>
              <w:t>Reasons of failed responses over the egress interface associated to their initial requests, e.g. reject, no-response, etc. (NOTE 5).</w:t>
            </w:r>
          </w:p>
        </w:tc>
      </w:tr>
      <w:tr w:rsidR="00B202CF" w14:paraId="002E8B05" w14:textId="77777777" w:rsidTr="00464227">
        <w:trPr>
          <w:cantSplit/>
          <w:jc w:val="center"/>
        </w:trPr>
        <w:tc>
          <w:tcPr>
            <w:tcW w:w="2547" w:type="dxa"/>
          </w:tcPr>
          <w:p w14:paraId="4C994153" w14:textId="77777777" w:rsidR="00B202CF" w:rsidRDefault="00B202CF" w:rsidP="00464227">
            <w:pPr>
              <w:pStyle w:val="TAL"/>
            </w:pPr>
            <w:r>
              <w:t>&gt;&gt; Number of redundant signalling of NF</w:t>
            </w:r>
          </w:p>
        </w:tc>
        <w:tc>
          <w:tcPr>
            <w:tcW w:w="1276" w:type="dxa"/>
          </w:tcPr>
          <w:p w14:paraId="2E6BF6F4" w14:textId="77777777" w:rsidR="00B202CF" w:rsidRDefault="00B202CF" w:rsidP="00464227">
            <w:pPr>
              <w:pStyle w:val="TAC"/>
            </w:pPr>
            <w:r>
              <w:t>NF</w:t>
            </w:r>
          </w:p>
        </w:tc>
        <w:tc>
          <w:tcPr>
            <w:tcW w:w="5388" w:type="dxa"/>
          </w:tcPr>
          <w:p w14:paraId="7EEDB465" w14:textId="77777777" w:rsidR="00B202CF" w:rsidRDefault="00B202CF" w:rsidP="00464227">
            <w:pPr>
              <w:pStyle w:val="TAL"/>
            </w:pPr>
            <w:r>
              <w:t>Number of received redundant signalling. The redundant signalling means the signalling which is transmitted multiple times (NOTE 2) (NOTE 3).</w:t>
            </w:r>
          </w:p>
        </w:tc>
      </w:tr>
      <w:tr w:rsidR="00B202CF" w14:paraId="3B04A794" w14:textId="77777777" w:rsidTr="00464227">
        <w:trPr>
          <w:cantSplit/>
          <w:jc w:val="center"/>
        </w:trPr>
        <w:tc>
          <w:tcPr>
            <w:tcW w:w="2547" w:type="dxa"/>
          </w:tcPr>
          <w:p w14:paraId="1497E9E7" w14:textId="77777777" w:rsidR="00B202CF" w:rsidRDefault="00B202CF" w:rsidP="00464227">
            <w:pPr>
              <w:pStyle w:val="TAL"/>
            </w:pPr>
            <w:r>
              <w:t>&gt;&gt; A posterior Request type of NF (</w:t>
            </w:r>
            <w:proofErr w:type="gramStart"/>
            <w:r>
              <w:t>0..</w:t>
            </w:r>
            <w:proofErr w:type="gramEnd"/>
            <w:r>
              <w:t>max)</w:t>
            </w:r>
          </w:p>
        </w:tc>
        <w:tc>
          <w:tcPr>
            <w:tcW w:w="1276" w:type="dxa"/>
          </w:tcPr>
          <w:p w14:paraId="22F50768" w14:textId="77777777" w:rsidR="00B202CF" w:rsidRDefault="00B202CF" w:rsidP="00464227">
            <w:pPr>
              <w:pStyle w:val="TAC"/>
            </w:pPr>
            <w:r>
              <w:t>NF</w:t>
            </w:r>
          </w:p>
        </w:tc>
        <w:tc>
          <w:tcPr>
            <w:tcW w:w="5388" w:type="dxa"/>
          </w:tcPr>
          <w:p w14:paraId="2D29E360" w14:textId="77777777" w:rsidR="00B202CF" w:rsidRDefault="00B202CF" w:rsidP="00464227">
            <w:pPr>
              <w:pStyle w:val="TAL"/>
            </w:pPr>
            <w:r>
              <w:t>A posterior Request types triggered from NF, for NF Service request (NOTE 3) (NOTE 6).</w:t>
            </w:r>
          </w:p>
        </w:tc>
      </w:tr>
      <w:tr w:rsidR="00B202CF" w14:paraId="7C115E52" w14:textId="77777777" w:rsidTr="00464227">
        <w:trPr>
          <w:cantSplit/>
          <w:jc w:val="center"/>
        </w:trPr>
        <w:tc>
          <w:tcPr>
            <w:tcW w:w="2547" w:type="dxa"/>
          </w:tcPr>
          <w:p w14:paraId="3C9D9A1B" w14:textId="77777777" w:rsidR="00B202CF" w:rsidRDefault="00B202CF" w:rsidP="00464227">
            <w:pPr>
              <w:pStyle w:val="TAL"/>
            </w:pPr>
            <w:r>
              <w:t>&gt; Public Warning information</w:t>
            </w:r>
          </w:p>
        </w:tc>
        <w:tc>
          <w:tcPr>
            <w:tcW w:w="1276" w:type="dxa"/>
          </w:tcPr>
          <w:p w14:paraId="052DC046" w14:textId="77777777" w:rsidR="00B202CF" w:rsidRDefault="00B202CF" w:rsidP="00464227">
            <w:pPr>
              <w:pStyle w:val="TAC"/>
            </w:pPr>
            <w:r>
              <w:t>AMF</w:t>
            </w:r>
          </w:p>
        </w:tc>
        <w:tc>
          <w:tcPr>
            <w:tcW w:w="5388" w:type="dxa"/>
          </w:tcPr>
          <w:p w14:paraId="4735F553" w14:textId="77777777" w:rsidR="00B202CF" w:rsidRDefault="00B202CF" w:rsidP="00464227">
            <w:pPr>
              <w:pStyle w:val="TAL"/>
            </w:pPr>
            <w:r>
              <w:t>Public Warning information as defined in the TS 23.041 [52], such as WRITE-REPLACE WARNING REQUEST, etc.</w:t>
            </w:r>
          </w:p>
        </w:tc>
      </w:tr>
      <w:tr w:rsidR="00B202CF" w14:paraId="3C77C744" w14:textId="77777777" w:rsidTr="00464227">
        <w:trPr>
          <w:cantSplit/>
          <w:jc w:val="center"/>
        </w:trPr>
        <w:tc>
          <w:tcPr>
            <w:tcW w:w="2547" w:type="dxa"/>
          </w:tcPr>
          <w:p w14:paraId="415C6294" w14:textId="77777777" w:rsidR="00B202CF" w:rsidRDefault="00B202CF" w:rsidP="00464227">
            <w:pPr>
              <w:pStyle w:val="TAL"/>
            </w:pPr>
            <w:r>
              <w:t>&gt; Frequent Mobility Registration Update</w:t>
            </w:r>
          </w:p>
        </w:tc>
        <w:tc>
          <w:tcPr>
            <w:tcW w:w="1276" w:type="dxa"/>
          </w:tcPr>
          <w:p w14:paraId="103EAC19" w14:textId="77777777" w:rsidR="00B202CF" w:rsidRDefault="00B202CF" w:rsidP="00464227">
            <w:pPr>
              <w:pStyle w:val="TAC"/>
            </w:pPr>
            <w:r>
              <w:t>AMF</w:t>
            </w:r>
          </w:p>
        </w:tc>
        <w:tc>
          <w:tcPr>
            <w:tcW w:w="5388" w:type="dxa"/>
          </w:tcPr>
          <w:p w14:paraId="4F5CF6E0" w14:textId="77777777" w:rsidR="00B202CF" w:rsidRDefault="00B202CF" w:rsidP="00464227">
            <w:pPr>
              <w:pStyle w:val="TAL"/>
            </w:pPr>
            <w:r>
              <w:t>The number of Mobility Registration Updates N within a period M may be an indication for abnormal ping-pong behaviour, where N and M are operator's configurable parameters.</w:t>
            </w:r>
          </w:p>
        </w:tc>
      </w:tr>
      <w:tr w:rsidR="00B202CF" w14:paraId="6E1ED601" w14:textId="77777777" w:rsidTr="00464227">
        <w:trPr>
          <w:cantSplit/>
          <w:jc w:val="center"/>
        </w:trPr>
        <w:tc>
          <w:tcPr>
            <w:tcW w:w="2547" w:type="dxa"/>
          </w:tcPr>
          <w:p w14:paraId="5A245803" w14:textId="77777777" w:rsidR="00B202CF" w:rsidRDefault="00B202CF" w:rsidP="00464227">
            <w:pPr>
              <w:pStyle w:val="TAL"/>
            </w:pPr>
            <w:r>
              <w:t>&gt; Number of receiving Session Report from UPFs</w:t>
            </w:r>
          </w:p>
        </w:tc>
        <w:tc>
          <w:tcPr>
            <w:tcW w:w="1276" w:type="dxa"/>
          </w:tcPr>
          <w:p w14:paraId="3F5162E7" w14:textId="77777777" w:rsidR="00B202CF" w:rsidRDefault="00B202CF" w:rsidP="00464227">
            <w:pPr>
              <w:pStyle w:val="TAC"/>
            </w:pPr>
            <w:r>
              <w:t>SMF</w:t>
            </w:r>
          </w:p>
        </w:tc>
        <w:tc>
          <w:tcPr>
            <w:tcW w:w="5388" w:type="dxa"/>
          </w:tcPr>
          <w:p w14:paraId="304BFC67" w14:textId="77777777" w:rsidR="00B202CF" w:rsidRDefault="00B202CF" w:rsidP="00464227">
            <w:pPr>
              <w:pStyle w:val="TAL"/>
            </w:pPr>
            <w:r>
              <w:t>Number of receive Session Report from UPF triggered by DL packet in case of PDU Session is in 5GCM-idle state.</w:t>
            </w:r>
          </w:p>
        </w:tc>
      </w:tr>
      <w:tr w:rsidR="00B202CF" w14:paraId="2AD66146" w14:textId="77777777" w:rsidTr="00464227">
        <w:trPr>
          <w:cantSplit/>
          <w:jc w:val="center"/>
        </w:trPr>
        <w:tc>
          <w:tcPr>
            <w:tcW w:w="2547" w:type="dxa"/>
          </w:tcPr>
          <w:p w14:paraId="3004D55B" w14:textId="77777777" w:rsidR="00B202CF" w:rsidRDefault="00B202CF" w:rsidP="00464227">
            <w:pPr>
              <w:pStyle w:val="TAL"/>
            </w:pPr>
            <w:r>
              <w:t>UE Context in NF</w:t>
            </w:r>
          </w:p>
        </w:tc>
        <w:tc>
          <w:tcPr>
            <w:tcW w:w="1276" w:type="dxa"/>
          </w:tcPr>
          <w:p w14:paraId="4479DA9A" w14:textId="77777777" w:rsidR="00B202CF" w:rsidRDefault="00B202CF" w:rsidP="00464227">
            <w:pPr>
              <w:pStyle w:val="TAC"/>
            </w:pPr>
          </w:p>
        </w:tc>
        <w:tc>
          <w:tcPr>
            <w:tcW w:w="5388" w:type="dxa"/>
          </w:tcPr>
          <w:p w14:paraId="11C417EC" w14:textId="77777777" w:rsidR="00B202CF" w:rsidRDefault="00B202CF" w:rsidP="00464227">
            <w:pPr>
              <w:pStyle w:val="TAL"/>
            </w:pPr>
          </w:p>
        </w:tc>
      </w:tr>
      <w:tr w:rsidR="00B202CF" w14:paraId="5FBFACB9" w14:textId="77777777" w:rsidTr="00464227">
        <w:trPr>
          <w:cantSplit/>
          <w:jc w:val="center"/>
        </w:trPr>
        <w:tc>
          <w:tcPr>
            <w:tcW w:w="2547" w:type="dxa"/>
          </w:tcPr>
          <w:p w14:paraId="7D5E782B" w14:textId="77777777" w:rsidR="00B202CF" w:rsidRDefault="00B202CF" w:rsidP="00464227">
            <w:pPr>
              <w:pStyle w:val="TAL"/>
            </w:pPr>
            <w:r>
              <w:lastRenderedPageBreak/>
              <w:t>&gt; State transition information</w:t>
            </w:r>
          </w:p>
        </w:tc>
        <w:tc>
          <w:tcPr>
            <w:tcW w:w="1276" w:type="dxa"/>
          </w:tcPr>
          <w:p w14:paraId="2C34FD3D" w14:textId="77777777" w:rsidR="00B202CF" w:rsidRDefault="00B202CF" w:rsidP="00464227">
            <w:pPr>
              <w:pStyle w:val="TAC"/>
            </w:pPr>
            <w:r>
              <w:t>AMF, SMF</w:t>
            </w:r>
          </w:p>
        </w:tc>
        <w:tc>
          <w:tcPr>
            <w:tcW w:w="5388" w:type="dxa"/>
          </w:tcPr>
          <w:p w14:paraId="07E3CB21" w14:textId="77777777" w:rsidR="00B202CF" w:rsidRDefault="00B202CF" w:rsidP="00464227">
            <w:pPr>
              <w:pStyle w:val="TAL"/>
            </w:pPr>
            <w:r>
              <w:t>UE related state transition information such as transition type, frequency of CM state changes, etc.</w:t>
            </w:r>
          </w:p>
          <w:p w14:paraId="48F46CC8" w14:textId="77777777" w:rsidR="00B202CF" w:rsidRDefault="00B202CF" w:rsidP="00464227">
            <w:pPr>
              <w:pStyle w:val="TAL"/>
            </w:pPr>
            <w:r>
              <w:t>State transition identifier:</w:t>
            </w:r>
          </w:p>
          <w:p w14:paraId="63FE0C8C" w14:textId="77777777" w:rsidR="00B202CF" w:rsidRDefault="00B202CF" w:rsidP="00464227">
            <w:pPr>
              <w:pStyle w:val="TAL"/>
              <w:ind w:left="249" w:hanging="249"/>
            </w:pPr>
            <w:bookmarkStart w:id="54" w:name="_PERM_MCCTEMPBM_CRPT87530006___2"/>
            <w:r>
              <w:t>-</w:t>
            </w:r>
            <w:r>
              <w:tab/>
              <w:t>"Access Type change to 3GPP access</w:t>
            </w:r>
            <w:proofErr w:type="gramStart"/>
            <w:r>
              <w:t>";</w:t>
            </w:r>
            <w:proofErr w:type="gramEnd"/>
          </w:p>
          <w:p w14:paraId="2434332C" w14:textId="77777777" w:rsidR="00B202CF" w:rsidRDefault="00B202CF" w:rsidP="00464227">
            <w:pPr>
              <w:pStyle w:val="TAL"/>
              <w:ind w:left="249" w:hanging="249"/>
            </w:pPr>
            <w:r>
              <w:t>-</w:t>
            </w:r>
            <w:r>
              <w:tab/>
              <w:t>"Access Type change to non-3GPP access</w:t>
            </w:r>
            <w:proofErr w:type="gramStart"/>
            <w:r>
              <w:t>";</w:t>
            </w:r>
            <w:proofErr w:type="gramEnd"/>
          </w:p>
          <w:p w14:paraId="019BF070" w14:textId="77777777" w:rsidR="00B202CF" w:rsidRDefault="00B202CF" w:rsidP="00464227">
            <w:pPr>
              <w:pStyle w:val="TAL"/>
              <w:ind w:left="249" w:hanging="249"/>
            </w:pPr>
            <w:r>
              <w:t>-</w:t>
            </w:r>
            <w:r>
              <w:tab/>
              <w:t>"RM state change to RM-DEREGISTERED</w:t>
            </w:r>
            <w:proofErr w:type="gramStart"/>
            <w:r>
              <w:t>";</w:t>
            </w:r>
            <w:proofErr w:type="gramEnd"/>
          </w:p>
          <w:p w14:paraId="566396CF" w14:textId="77777777" w:rsidR="00B202CF" w:rsidRDefault="00B202CF" w:rsidP="00464227">
            <w:pPr>
              <w:pStyle w:val="TAL"/>
              <w:ind w:left="249" w:hanging="249"/>
            </w:pPr>
            <w:r>
              <w:t>-</w:t>
            </w:r>
            <w:r>
              <w:tab/>
              <w:t xml:space="preserve">"RM state change to RM-REGISTERED </w:t>
            </w:r>
            <w:proofErr w:type="gramStart"/>
            <w:r>
              <w:t>";</w:t>
            </w:r>
            <w:proofErr w:type="gramEnd"/>
          </w:p>
          <w:p w14:paraId="459D5DCA" w14:textId="77777777" w:rsidR="00B202CF" w:rsidRDefault="00B202CF" w:rsidP="00464227">
            <w:pPr>
              <w:pStyle w:val="TAL"/>
              <w:ind w:left="249" w:hanging="249"/>
            </w:pPr>
            <w:r>
              <w:t>-</w:t>
            </w:r>
            <w:r>
              <w:tab/>
              <w:t>"CM state change to CM-IDLE</w:t>
            </w:r>
            <w:proofErr w:type="gramStart"/>
            <w:r>
              <w:t>";</w:t>
            </w:r>
            <w:proofErr w:type="gramEnd"/>
          </w:p>
          <w:p w14:paraId="4123E47A" w14:textId="77777777" w:rsidR="00B202CF" w:rsidRDefault="00B202CF" w:rsidP="00464227">
            <w:pPr>
              <w:pStyle w:val="TAL"/>
              <w:ind w:left="249" w:hanging="249"/>
            </w:pPr>
            <w:r>
              <w:t>-</w:t>
            </w:r>
            <w:r>
              <w:tab/>
              <w:t>"CM state change to CM-CONNECTED</w:t>
            </w:r>
            <w:proofErr w:type="gramStart"/>
            <w:r>
              <w:t>";</w:t>
            </w:r>
            <w:proofErr w:type="gramEnd"/>
          </w:p>
          <w:p w14:paraId="1900EAD9" w14:textId="77777777" w:rsidR="00B202CF" w:rsidRDefault="00B202CF" w:rsidP="00464227">
            <w:pPr>
              <w:pStyle w:val="TAL"/>
              <w:ind w:left="249" w:hanging="249"/>
            </w:pPr>
            <w:r>
              <w:t>-</w:t>
            </w:r>
            <w:r>
              <w:tab/>
              <w:t>"Handover</w:t>
            </w:r>
            <w:proofErr w:type="gramStart"/>
            <w:r>
              <w:t>";</w:t>
            </w:r>
            <w:proofErr w:type="gramEnd"/>
          </w:p>
          <w:p w14:paraId="533E4818" w14:textId="77777777" w:rsidR="00B202CF" w:rsidRDefault="00B202CF" w:rsidP="00464227">
            <w:pPr>
              <w:pStyle w:val="TAL"/>
              <w:ind w:left="249" w:hanging="249"/>
            </w:pPr>
            <w:r>
              <w:t>-</w:t>
            </w:r>
            <w:r>
              <w:tab/>
              <w:t>"Mobility Registration Update"; or</w:t>
            </w:r>
          </w:p>
          <w:p w14:paraId="1760A294" w14:textId="77777777" w:rsidR="00B202CF" w:rsidRDefault="00B202CF" w:rsidP="00464227">
            <w:pPr>
              <w:pStyle w:val="TAL"/>
              <w:ind w:left="249" w:hanging="249"/>
            </w:pPr>
            <w:r>
              <w:t>-</w:t>
            </w:r>
            <w:r>
              <w:tab/>
              <w:t>"Frequent Mobility Registration Update"(table 6.7.2.2-1).</w:t>
            </w:r>
          </w:p>
          <w:bookmarkEnd w:id="54"/>
          <w:p w14:paraId="7149C3C8" w14:textId="77777777" w:rsidR="00B202CF" w:rsidRDefault="00B202CF" w:rsidP="00464227">
            <w:pPr>
              <w:pStyle w:val="TAL"/>
            </w:pPr>
            <w:proofErr w:type="gramStart"/>
            <w:r>
              <w:t>Or,</w:t>
            </w:r>
            <w:proofErr w:type="gramEnd"/>
            <w:r>
              <w:t xml:space="preserve"> PDU Session related state transition information such as transition type, frequency SM state changes, etc.</w:t>
            </w:r>
          </w:p>
          <w:p w14:paraId="35E8BC74" w14:textId="77777777" w:rsidR="00B202CF" w:rsidRDefault="00B202CF" w:rsidP="00464227">
            <w:pPr>
              <w:pStyle w:val="TAL"/>
            </w:pPr>
            <w:r>
              <w:t>State transition identifier:</w:t>
            </w:r>
          </w:p>
          <w:p w14:paraId="3C927E17" w14:textId="77777777" w:rsidR="00B202CF" w:rsidRDefault="00B202CF" w:rsidP="00464227">
            <w:pPr>
              <w:pStyle w:val="TAL"/>
              <w:ind w:left="249" w:hanging="249"/>
            </w:pPr>
            <w:bookmarkStart w:id="55" w:name="_PERM_MCCTEMPBM_CRPT87530007___2"/>
            <w:r>
              <w:t>-</w:t>
            </w:r>
            <w:r>
              <w:tab/>
              <w:t>"PDU Session Establishment</w:t>
            </w:r>
            <w:proofErr w:type="gramStart"/>
            <w:r>
              <w:t>";</w:t>
            </w:r>
            <w:proofErr w:type="gramEnd"/>
          </w:p>
          <w:p w14:paraId="5AFC0AED" w14:textId="77777777" w:rsidR="00B202CF" w:rsidRDefault="00B202CF" w:rsidP="00464227">
            <w:pPr>
              <w:pStyle w:val="TAL"/>
              <w:ind w:left="249" w:hanging="249"/>
            </w:pPr>
            <w:r>
              <w:t>-</w:t>
            </w:r>
            <w:r>
              <w:tab/>
              <w:t>"PDU Session Release</w:t>
            </w:r>
            <w:proofErr w:type="gramStart"/>
            <w:r>
              <w:t>";</w:t>
            </w:r>
            <w:proofErr w:type="gramEnd"/>
          </w:p>
          <w:p w14:paraId="123C0662" w14:textId="77777777" w:rsidR="00B202CF" w:rsidRDefault="00B202CF" w:rsidP="00464227">
            <w:pPr>
              <w:pStyle w:val="TAL"/>
              <w:ind w:left="249" w:hanging="249"/>
            </w:pPr>
            <w:r>
              <w:t>-</w:t>
            </w:r>
            <w:r>
              <w:tab/>
              <w:t>"Communication failure"; or</w:t>
            </w:r>
          </w:p>
          <w:p w14:paraId="23CDA0BD" w14:textId="77777777" w:rsidR="00B202CF" w:rsidRDefault="00B202CF" w:rsidP="00464227">
            <w:pPr>
              <w:pStyle w:val="TAL"/>
              <w:ind w:left="249" w:hanging="249"/>
            </w:pPr>
            <w:r>
              <w:t>-</w:t>
            </w:r>
            <w:r>
              <w:tab/>
              <w:t>"PLMN change".</w:t>
            </w:r>
          </w:p>
          <w:bookmarkEnd w:id="55"/>
          <w:p w14:paraId="229C42E9" w14:textId="77777777" w:rsidR="00B202CF" w:rsidRDefault="00B202CF" w:rsidP="00464227">
            <w:pPr>
              <w:pStyle w:val="TAL"/>
            </w:pPr>
            <w:r>
              <w:t>It can be reported for a group of UEs (e.g. the number of total transitions or percentage of the group UEs who have transitions).</w:t>
            </w:r>
          </w:p>
        </w:tc>
      </w:tr>
      <w:tr w:rsidR="00B202CF" w14:paraId="7C1B537A" w14:textId="77777777" w:rsidTr="00464227">
        <w:trPr>
          <w:cantSplit/>
          <w:jc w:val="center"/>
        </w:trPr>
        <w:tc>
          <w:tcPr>
            <w:tcW w:w="2547" w:type="dxa"/>
          </w:tcPr>
          <w:p w14:paraId="57522B5E" w14:textId="77777777" w:rsidR="00B202CF" w:rsidRDefault="00B202CF" w:rsidP="00464227">
            <w:pPr>
              <w:pStyle w:val="TAL"/>
            </w:pPr>
            <w:r>
              <w:t>&gt; timer information</w:t>
            </w:r>
          </w:p>
        </w:tc>
        <w:tc>
          <w:tcPr>
            <w:tcW w:w="1276" w:type="dxa"/>
          </w:tcPr>
          <w:p w14:paraId="0656A026" w14:textId="77777777" w:rsidR="00B202CF" w:rsidRDefault="00B202CF" w:rsidP="00464227">
            <w:pPr>
              <w:pStyle w:val="TAC"/>
            </w:pPr>
            <w:r>
              <w:t>AMF, SMF</w:t>
            </w:r>
          </w:p>
        </w:tc>
        <w:tc>
          <w:tcPr>
            <w:tcW w:w="5388" w:type="dxa"/>
          </w:tcPr>
          <w:p w14:paraId="444A93F7" w14:textId="77777777" w:rsidR="00B202CF" w:rsidRDefault="00B202CF" w:rsidP="00464227">
            <w:pPr>
              <w:pStyle w:val="TAL"/>
            </w:pPr>
            <w:r>
              <w:t>Timer information which has been set for the UE, such as timer type, duration.</w:t>
            </w:r>
          </w:p>
        </w:tc>
      </w:tr>
      <w:tr w:rsidR="00B202CF" w14:paraId="7065C65E" w14:textId="77777777" w:rsidTr="00464227">
        <w:trPr>
          <w:cantSplit/>
          <w:jc w:val="center"/>
        </w:trPr>
        <w:tc>
          <w:tcPr>
            <w:tcW w:w="9211" w:type="dxa"/>
            <w:gridSpan w:val="3"/>
          </w:tcPr>
          <w:p w14:paraId="3F5E6CFA" w14:textId="77777777" w:rsidR="00B202CF" w:rsidRDefault="00B202CF" w:rsidP="00464227">
            <w:pPr>
              <w:pStyle w:val="TAN"/>
            </w:pPr>
            <w:r>
              <w:t>NOTE 1:</w:t>
            </w:r>
            <w:r>
              <w:tab/>
              <w:t>NWDAF can optionally provide transaction dispersion analytic information for MM and SM transactions.</w:t>
            </w:r>
          </w:p>
          <w:p w14:paraId="24877DD3" w14:textId="77777777" w:rsidR="00B202CF" w:rsidRDefault="00B202CF" w:rsidP="00464227">
            <w:pPr>
              <w:pStyle w:val="TAN"/>
            </w:pPr>
            <w:r>
              <w:t>NOTE 2:</w:t>
            </w:r>
            <w:r>
              <w:tab/>
              <w:t>This data is provided per time interval that is indicated by the NWDAF.</w:t>
            </w:r>
          </w:p>
          <w:p w14:paraId="7CF2DAAB" w14:textId="77777777" w:rsidR="00B202CF" w:rsidRDefault="00B202CF" w:rsidP="00464227">
            <w:pPr>
              <w:pStyle w:val="TAN"/>
            </w:pPr>
            <w:r>
              <w:t>NOTE 3:</w:t>
            </w:r>
            <w:r>
              <w:tab/>
              <w: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0BBBDC38" w14:textId="77777777" w:rsidR="00B202CF" w:rsidRDefault="00B202CF" w:rsidP="00464227">
            <w:pPr>
              <w:pStyle w:val="TAN"/>
            </w:pPr>
            <w:r>
              <w:t>NOTE 4:</w:t>
            </w:r>
            <w:r>
              <w:tab/>
              <w:t xml:space="preserve">e.g. average time duration of a transaction (averaged over </w:t>
            </w:r>
            <w:proofErr w:type="gramStart"/>
            <w:r>
              <w:t>all of</w:t>
            </w:r>
            <w:proofErr w:type="gramEnd"/>
            <w:r>
              <w:t xml:space="preserve"> the transactions handled by the SCP within the requested time interval).</w:t>
            </w:r>
          </w:p>
          <w:p w14:paraId="40FBFAD4" w14:textId="77777777" w:rsidR="00B202CF" w:rsidRDefault="00B202CF" w:rsidP="00464227">
            <w:pPr>
              <w:pStyle w:val="TAN"/>
            </w:pPr>
            <w:r>
              <w:t>NOTE 5:</w:t>
            </w:r>
            <w:r>
              <w:tab/>
              <w:t xml:space="preserve">Distribution of the failed responses, e.g. how many time-outs vs how many </w:t>
            </w:r>
            <w:proofErr w:type="gramStart"/>
            <w:r>
              <w:t>server</w:t>
            </w:r>
            <w:proofErr w:type="gramEnd"/>
            <w:r>
              <w:t xml:space="preserve"> errors vs how many consumer errors.</w:t>
            </w:r>
          </w:p>
          <w:p w14:paraId="1DD2707B" w14:textId="77777777" w:rsidR="00B202CF" w:rsidRDefault="00B202CF" w:rsidP="00464227">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2D31F3E1" w14:textId="77777777" w:rsidR="00B202CF" w:rsidRDefault="00B202CF" w:rsidP="00464227">
            <w:pPr>
              <w:pStyle w:val="TAN"/>
            </w:pPr>
            <w:r>
              <w:tab/>
              <w:t>An SCP can collect a posterior request between NF1 and NF2 only if it routes incoming requests to NF1 as well as route requests between NF1 and NF2.</w:t>
            </w:r>
          </w:p>
        </w:tc>
      </w:tr>
    </w:tbl>
    <w:p w14:paraId="0B77F6DE" w14:textId="77777777" w:rsidR="00B202CF" w:rsidRDefault="00B202CF" w:rsidP="00B202CF"/>
    <w:p w14:paraId="144659B9" w14:textId="77777777" w:rsidR="00B202CF" w:rsidRDefault="00B202CF" w:rsidP="00B202CF">
      <w:pPr>
        <w:pStyle w:val="TH"/>
      </w:pPr>
      <w:bookmarkStart w:id="56" w:name="_CRTable6_22_22"/>
      <w:r>
        <w:lastRenderedPageBreak/>
        <w:t xml:space="preserve">Table </w:t>
      </w:r>
      <w:bookmarkEnd w:id="56"/>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0C8FE08A" w14:textId="77777777" w:rsidTr="00464227">
        <w:trPr>
          <w:cantSplit/>
          <w:jc w:val="center"/>
        </w:trPr>
        <w:tc>
          <w:tcPr>
            <w:tcW w:w="2547" w:type="dxa"/>
          </w:tcPr>
          <w:p w14:paraId="69ECD516" w14:textId="77777777" w:rsidR="00B202CF" w:rsidRDefault="00B202CF" w:rsidP="00464227">
            <w:pPr>
              <w:pStyle w:val="TAH"/>
            </w:pPr>
            <w:r w:rsidRPr="001C406B">
              <w:t>Information</w:t>
            </w:r>
          </w:p>
        </w:tc>
        <w:tc>
          <w:tcPr>
            <w:tcW w:w="1276" w:type="dxa"/>
          </w:tcPr>
          <w:p w14:paraId="3DB7A6C0" w14:textId="77777777" w:rsidR="00B202CF" w:rsidRDefault="00B202CF" w:rsidP="00464227">
            <w:pPr>
              <w:pStyle w:val="TAH"/>
            </w:pPr>
            <w:r w:rsidRPr="001C406B">
              <w:t>Source</w:t>
            </w:r>
          </w:p>
        </w:tc>
        <w:tc>
          <w:tcPr>
            <w:tcW w:w="5388" w:type="dxa"/>
          </w:tcPr>
          <w:p w14:paraId="4984F3F5" w14:textId="77777777" w:rsidR="00B202CF" w:rsidRDefault="00B202CF" w:rsidP="00464227">
            <w:pPr>
              <w:pStyle w:val="TAH"/>
            </w:pPr>
            <w:r w:rsidRPr="001C406B">
              <w:t>Description</w:t>
            </w:r>
          </w:p>
        </w:tc>
      </w:tr>
      <w:tr w:rsidR="00B202CF" w14:paraId="697D04D8" w14:textId="77777777" w:rsidTr="00464227">
        <w:trPr>
          <w:cantSplit/>
          <w:jc w:val="center"/>
        </w:trPr>
        <w:tc>
          <w:tcPr>
            <w:tcW w:w="2547" w:type="dxa"/>
          </w:tcPr>
          <w:p w14:paraId="06A5BC25" w14:textId="77777777" w:rsidR="00B202CF" w:rsidRDefault="00B202CF" w:rsidP="00464227">
            <w:pPr>
              <w:pStyle w:val="TAL"/>
            </w:pPr>
            <w:r>
              <w:t>NF ID</w:t>
            </w:r>
          </w:p>
        </w:tc>
        <w:tc>
          <w:tcPr>
            <w:tcW w:w="1276" w:type="dxa"/>
          </w:tcPr>
          <w:p w14:paraId="1F2F78C9" w14:textId="77777777" w:rsidR="00B202CF" w:rsidRDefault="00B202CF" w:rsidP="00464227">
            <w:pPr>
              <w:pStyle w:val="TAC"/>
            </w:pPr>
          </w:p>
        </w:tc>
        <w:tc>
          <w:tcPr>
            <w:tcW w:w="5388" w:type="dxa"/>
          </w:tcPr>
          <w:p w14:paraId="7B398A56" w14:textId="77777777" w:rsidR="00B202CF" w:rsidRDefault="00B202CF" w:rsidP="00464227">
            <w:pPr>
              <w:pStyle w:val="TAL"/>
            </w:pPr>
            <w:r>
              <w:t>NF instance ID</w:t>
            </w:r>
          </w:p>
        </w:tc>
      </w:tr>
      <w:tr w:rsidR="00B202CF" w14:paraId="7221F3C2" w14:textId="77777777" w:rsidTr="00464227">
        <w:trPr>
          <w:cantSplit/>
          <w:jc w:val="center"/>
        </w:trPr>
        <w:tc>
          <w:tcPr>
            <w:tcW w:w="2547" w:type="dxa"/>
          </w:tcPr>
          <w:p w14:paraId="7C2FB931" w14:textId="77777777" w:rsidR="00B202CF" w:rsidRDefault="00B202CF" w:rsidP="00464227">
            <w:pPr>
              <w:pStyle w:val="TAL"/>
            </w:pPr>
            <w:r>
              <w:t>&gt; NF profile</w:t>
            </w:r>
          </w:p>
        </w:tc>
        <w:tc>
          <w:tcPr>
            <w:tcW w:w="1276" w:type="dxa"/>
          </w:tcPr>
          <w:p w14:paraId="4DE08E20" w14:textId="77777777" w:rsidR="00B202CF" w:rsidRDefault="00B202CF" w:rsidP="00464227">
            <w:pPr>
              <w:pStyle w:val="TAC"/>
            </w:pPr>
            <w:r>
              <w:t>NRF</w:t>
            </w:r>
          </w:p>
        </w:tc>
        <w:tc>
          <w:tcPr>
            <w:tcW w:w="5388" w:type="dxa"/>
          </w:tcPr>
          <w:p w14:paraId="3AB94F3F" w14:textId="5C52CF20" w:rsidR="00B202CF" w:rsidRDefault="00B202CF" w:rsidP="00464227">
            <w:pPr>
              <w:pStyle w:val="TAL"/>
            </w:pPr>
            <w:r>
              <w:t>NF Profile information such as allowed NF information for the NF and NF Service(s)</w:t>
            </w:r>
            <w:ins w:id="57" w:author="Thomas Belling" w:date="2025-03-28T11:12:00Z" w16du:dateUtc="2025-03-28T10:12:00Z">
              <w:r w:rsidR="006C502C">
                <w:t xml:space="preserve">, </w:t>
              </w:r>
            </w:ins>
            <w:ins w:id="58" w:author="Thomas Belling" w:date="2025-03-28T11:13:00Z" w16du:dateUtc="2025-03-28T10:13:00Z">
              <w:r w:rsidR="006C502C">
                <w:t>NF capacity, NF load</w:t>
              </w:r>
            </w:ins>
            <w:ins w:id="59" w:author="Thomas Belling" w:date="2025-03-28T11:20:00Z" w16du:dateUtc="2025-03-28T10:20:00Z">
              <w:r w:rsidR="006C502C">
                <w:t xml:space="preserve">, NF priority, NF service </w:t>
              </w:r>
            </w:ins>
            <w:ins w:id="60" w:author="Thomas Belling" w:date="2025-03-28T11:21:00Z" w16du:dateUtc="2025-03-28T10:21:00Z">
              <w:r w:rsidR="00703464">
                <w:t xml:space="preserve">instance </w:t>
              </w:r>
            </w:ins>
            <w:ins w:id="61" w:author="Thomas Belling" w:date="2025-03-28T11:20:00Z" w16du:dateUtc="2025-03-28T10:20:00Z">
              <w:r w:rsidR="006C502C">
                <w:t xml:space="preserve">capacity, NF </w:t>
              </w:r>
            </w:ins>
            <w:ins w:id="62" w:author="Thomas Belling" w:date="2025-03-28T11:21:00Z" w16du:dateUtc="2025-03-28T10:21:00Z">
              <w:r w:rsidR="00703464">
                <w:t xml:space="preserve">service instance </w:t>
              </w:r>
            </w:ins>
            <w:ins w:id="63" w:author="Thomas Belling" w:date="2025-03-28T11:20:00Z" w16du:dateUtc="2025-03-28T10:20:00Z">
              <w:r w:rsidR="006C502C">
                <w:t xml:space="preserve">load, NF </w:t>
              </w:r>
            </w:ins>
            <w:ins w:id="64" w:author="Thomas Belling" w:date="2025-03-28T11:21:00Z" w16du:dateUtc="2025-03-28T10:21:00Z">
              <w:r w:rsidR="00703464">
                <w:t xml:space="preserve">service instance </w:t>
              </w:r>
            </w:ins>
            <w:ins w:id="65" w:author="Thomas Belling" w:date="2025-03-28T11:20:00Z" w16du:dateUtc="2025-03-28T10:20:00Z">
              <w:r w:rsidR="006C502C">
                <w:t>priority,</w:t>
              </w:r>
            </w:ins>
            <w:del w:id="66" w:author="Thomas Belling" w:date="2025-03-28T11:12:00Z" w16du:dateUtc="2025-03-28T10:12:00Z">
              <w:r w:rsidDel="006C502C">
                <w:delText>.</w:delText>
              </w:r>
            </w:del>
          </w:p>
        </w:tc>
      </w:tr>
      <w:tr w:rsidR="00B202CF" w14:paraId="7C20CF5C" w14:textId="77777777" w:rsidTr="00464227">
        <w:trPr>
          <w:cantSplit/>
          <w:jc w:val="center"/>
        </w:trPr>
        <w:tc>
          <w:tcPr>
            <w:tcW w:w="2547" w:type="dxa"/>
          </w:tcPr>
          <w:p w14:paraId="1B914B72" w14:textId="137F6108" w:rsidR="00B202CF" w:rsidRDefault="00B202CF" w:rsidP="00464227">
            <w:pPr>
              <w:pStyle w:val="TAL"/>
            </w:pPr>
            <w:r>
              <w:t xml:space="preserve">&gt; NF load </w:t>
            </w:r>
            <w:del w:id="67" w:author="Thomas Belling" w:date="2025-03-28T12:29:00Z" w16du:dateUtc="2025-03-28T11:29:00Z">
              <w:r w:rsidDel="00650A7E">
                <w:delText xml:space="preserve">status </w:delText>
              </w:r>
            </w:del>
            <w:r>
              <w:t>information</w:t>
            </w:r>
          </w:p>
        </w:tc>
        <w:tc>
          <w:tcPr>
            <w:tcW w:w="1276" w:type="dxa"/>
          </w:tcPr>
          <w:p w14:paraId="30081288" w14:textId="542DC720" w:rsidR="00B202CF" w:rsidRDefault="00B202CF" w:rsidP="00464227">
            <w:pPr>
              <w:pStyle w:val="TAC"/>
            </w:pPr>
            <w:del w:id="68" w:author="Thomas Belling" w:date="2025-03-28T11:22:00Z" w16du:dateUtc="2025-03-28T10:22:00Z">
              <w:r w:rsidDel="00703464">
                <w:delText xml:space="preserve">NRF, </w:delText>
              </w:r>
            </w:del>
            <w:r>
              <w:t>SCP</w:t>
            </w:r>
            <w:ins w:id="69" w:author="Thomas Belling" w:date="2025-03-28T11:33:00Z" w16du:dateUtc="2025-03-28T10:33:00Z">
              <w:r w:rsidR="00A93CF6">
                <w:t>, OAM</w:t>
              </w:r>
            </w:ins>
          </w:p>
        </w:tc>
        <w:tc>
          <w:tcPr>
            <w:tcW w:w="5388" w:type="dxa"/>
          </w:tcPr>
          <w:p w14:paraId="40BBB523" w14:textId="1F52BD4A" w:rsidR="00B202CF" w:rsidRDefault="00B202CF" w:rsidP="00464227">
            <w:pPr>
              <w:pStyle w:val="TAL"/>
            </w:pPr>
            <w:r>
              <w:t>Load information indicates the current load of the NF and NF Service(s)</w:t>
            </w:r>
            <w:del w:id="70" w:author="Thomas Belling" w:date="2025-03-28T12:29:00Z" w16du:dateUtc="2025-03-28T11:29:00Z">
              <w:r w:rsidDel="00650A7E">
                <w:delText>, e.g. CPU, memory, and/or percentage of load information (NOTE 1)</w:delText>
              </w:r>
            </w:del>
            <w:r>
              <w:t>.</w:t>
            </w:r>
          </w:p>
        </w:tc>
      </w:tr>
      <w:tr w:rsidR="00B202CF" w14:paraId="4E88773A" w14:textId="77777777" w:rsidTr="00464227">
        <w:trPr>
          <w:cantSplit/>
          <w:jc w:val="center"/>
        </w:trPr>
        <w:tc>
          <w:tcPr>
            <w:tcW w:w="2547" w:type="dxa"/>
          </w:tcPr>
          <w:p w14:paraId="11BFFFD9" w14:textId="6A7F5608" w:rsidR="00B202CF" w:rsidRDefault="00B202CF" w:rsidP="00464227">
            <w:pPr>
              <w:pStyle w:val="TAL"/>
            </w:pPr>
            <w:del w:id="71" w:author="Thomas Belling" w:date="2025-03-28T11:33:00Z" w16du:dateUtc="2025-03-28T10:33:00Z">
              <w:r w:rsidDel="00A93CF6">
                <w:delText>&gt; Capacity and priority information of NFs and NF Services</w:delText>
              </w:r>
            </w:del>
          </w:p>
        </w:tc>
        <w:tc>
          <w:tcPr>
            <w:tcW w:w="1276" w:type="dxa"/>
          </w:tcPr>
          <w:p w14:paraId="0DC6F264" w14:textId="0C17074A" w:rsidR="00B202CF" w:rsidRDefault="00B202CF" w:rsidP="00464227">
            <w:pPr>
              <w:pStyle w:val="TAC"/>
            </w:pPr>
            <w:del w:id="72" w:author="Thomas Belling" w:date="2025-03-28T11:33:00Z" w16du:dateUtc="2025-03-28T10:33:00Z">
              <w:r w:rsidDel="00A93CF6">
                <w:delText>NRF, SCP</w:delText>
              </w:r>
            </w:del>
          </w:p>
        </w:tc>
        <w:tc>
          <w:tcPr>
            <w:tcW w:w="5388" w:type="dxa"/>
          </w:tcPr>
          <w:p w14:paraId="244D8F8A" w14:textId="147FF642" w:rsidR="00B202CF" w:rsidRDefault="00B202CF" w:rsidP="00464227">
            <w:pPr>
              <w:pStyle w:val="TAL"/>
            </w:pPr>
            <w:del w:id="73" w:author="Thomas Belling" w:date="2025-03-28T11:33:00Z" w16du:dateUtc="2025-03-28T10:33:00Z">
              <w:r w:rsidDel="00A93CF6">
                <w:delText>Capacity and priority information of the registered NF and NF Service(s) (NOTE 1).</w:delText>
              </w:r>
            </w:del>
          </w:p>
        </w:tc>
      </w:tr>
      <w:tr w:rsidR="00B202CF" w14:paraId="0F70D289" w14:textId="77777777" w:rsidTr="00464227">
        <w:trPr>
          <w:cantSplit/>
          <w:jc w:val="center"/>
        </w:trPr>
        <w:tc>
          <w:tcPr>
            <w:tcW w:w="2547" w:type="dxa"/>
          </w:tcPr>
          <w:p w14:paraId="6452BA98" w14:textId="77777777" w:rsidR="00B202CF" w:rsidRDefault="00B202CF" w:rsidP="00464227">
            <w:pPr>
              <w:pStyle w:val="TAL"/>
            </w:pPr>
            <w:r>
              <w:t>NF heart-beat related information</w:t>
            </w:r>
          </w:p>
        </w:tc>
        <w:tc>
          <w:tcPr>
            <w:tcW w:w="1276" w:type="dxa"/>
          </w:tcPr>
          <w:p w14:paraId="54CD40D8" w14:textId="77777777" w:rsidR="00B202CF" w:rsidRDefault="00B202CF" w:rsidP="00464227">
            <w:pPr>
              <w:pStyle w:val="TAC"/>
            </w:pPr>
            <w:r>
              <w:t>NF</w:t>
            </w:r>
          </w:p>
        </w:tc>
        <w:tc>
          <w:tcPr>
            <w:tcW w:w="5388" w:type="dxa"/>
          </w:tcPr>
          <w:p w14:paraId="613D8053" w14:textId="77777777" w:rsidR="00B202CF" w:rsidRDefault="00B202CF" w:rsidP="00464227">
            <w:pPr>
              <w:pStyle w:val="TAL"/>
            </w:pPr>
            <w:r>
              <w:t>NF heart-beat related information such as responding time, Number of retransmissions, heart-beat intervals.</w:t>
            </w:r>
          </w:p>
        </w:tc>
      </w:tr>
      <w:tr w:rsidR="00B202CF" w14:paraId="1F113101" w14:textId="77777777" w:rsidTr="00464227">
        <w:trPr>
          <w:cantSplit/>
          <w:jc w:val="center"/>
        </w:trPr>
        <w:tc>
          <w:tcPr>
            <w:tcW w:w="2547" w:type="dxa"/>
          </w:tcPr>
          <w:p w14:paraId="76499833" w14:textId="77777777" w:rsidR="00B202CF" w:rsidRDefault="00B202CF" w:rsidP="00464227">
            <w:pPr>
              <w:pStyle w:val="TAL"/>
            </w:pPr>
            <w:r>
              <w:t>heart-beat related information</w:t>
            </w:r>
          </w:p>
        </w:tc>
        <w:tc>
          <w:tcPr>
            <w:tcW w:w="1276" w:type="dxa"/>
          </w:tcPr>
          <w:p w14:paraId="0060D2D8" w14:textId="77777777" w:rsidR="00B202CF" w:rsidRDefault="00B202CF" w:rsidP="00464227">
            <w:pPr>
              <w:pStyle w:val="TAC"/>
            </w:pPr>
            <w:r>
              <w:t>SCP</w:t>
            </w:r>
          </w:p>
        </w:tc>
        <w:tc>
          <w:tcPr>
            <w:tcW w:w="5388" w:type="dxa"/>
          </w:tcPr>
          <w:p w14:paraId="1D8554C1" w14:textId="77777777" w:rsidR="00B202CF" w:rsidRDefault="00B202CF" w:rsidP="00464227">
            <w:pPr>
              <w:pStyle w:val="TAL"/>
            </w:pPr>
            <w:r>
              <w:t>heart-beat related information such as responding time, Number of retransmissions, heart-beat intervals between the NF and NRF and/or between SCP and NRF.</w:t>
            </w:r>
          </w:p>
        </w:tc>
      </w:tr>
      <w:tr w:rsidR="00B202CF" w14:paraId="64B6DC08" w14:textId="77777777" w:rsidTr="00464227">
        <w:trPr>
          <w:cantSplit/>
          <w:jc w:val="center"/>
        </w:trPr>
        <w:tc>
          <w:tcPr>
            <w:tcW w:w="2547" w:type="dxa"/>
          </w:tcPr>
          <w:p w14:paraId="7191C0C3" w14:textId="77777777" w:rsidR="00B202CF" w:rsidRDefault="00B202CF" w:rsidP="00464227">
            <w:pPr>
              <w:pStyle w:val="TAL"/>
            </w:pPr>
            <w:r>
              <w:t>&gt; Unexpected operational status indicator</w:t>
            </w:r>
          </w:p>
        </w:tc>
        <w:tc>
          <w:tcPr>
            <w:tcW w:w="1276" w:type="dxa"/>
          </w:tcPr>
          <w:p w14:paraId="7F9CEB07" w14:textId="77777777" w:rsidR="00B202CF" w:rsidRDefault="00B202CF" w:rsidP="00464227">
            <w:pPr>
              <w:pStyle w:val="TAC"/>
            </w:pPr>
            <w:r>
              <w:t>NF, OAM</w:t>
            </w:r>
          </w:p>
        </w:tc>
        <w:tc>
          <w:tcPr>
            <w:tcW w:w="5388" w:type="dxa"/>
          </w:tcPr>
          <w:p w14:paraId="41F164DA" w14:textId="77777777" w:rsidR="00B202CF" w:rsidRDefault="00B202CF" w:rsidP="00464227">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B202CF" w14:paraId="3D582591" w14:textId="77777777" w:rsidTr="00464227">
        <w:trPr>
          <w:cantSplit/>
          <w:jc w:val="center"/>
        </w:trPr>
        <w:tc>
          <w:tcPr>
            <w:tcW w:w="9211" w:type="dxa"/>
            <w:gridSpan w:val="3"/>
          </w:tcPr>
          <w:p w14:paraId="5623FAC4" w14:textId="74D7B048" w:rsidR="00B202CF" w:rsidRDefault="00B202CF" w:rsidP="00464227">
            <w:pPr>
              <w:pStyle w:val="TAN"/>
            </w:pPr>
            <w:del w:id="74" w:author="Thomas Belling" w:date="2025-03-28T11:33:00Z" w16du:dateUtc="2025-03-28T10:33:00Z">
              <w:r w:rsidDel="00A93CF6">
                <w:delText>NOTE 1:</w:delText>
              </w:r>
              <w:r w:rsidDel="00A93CF6">
                <w:tab/>
                <w:delText>If this information is not available in the NRF, it can be obtained from the OAM.</w:delText>
              </w:r>
            </w:del>
          </w:p>
        </w:tc>
      </w:tr>
    </w:tbl>
    <w:p w14:paraId="79A608E2" w14:textId="77777777" w:rsidR="00B202CF" w:rsidRDefault="00B202CF" w:rsidP="00B202CF"/>
    <w:p w14:paraId="71AFC4CD" w14:textId="77777777" w:rsidR="00B202CF" w:rsidRDefault="00B202CF" w:rsidP="00B202CF">
      <w:pPr>
        <w:pStyle w:val="TH"/>
      </w:pPr>
      <w:bookmarkStart w:id="75" w:name="_CRTable6_22_23"/>
      <w:r>
        <w:t xml:space="preserve">Table </w:t>
      </w:r>
      <w:bookmarkEnd w:id="75"/>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57635CF6" w14:textId="77777777" w:rsidTr="00464227">
        <w:trPr>
          <w:cantSplit/>
          <w:jc w:val="center"/>
        </w:trPr>
        <w:tc>
          <w:tcPr>
            <w:tcW w:w="2547" w:type="dxa"/>
          </w:tcPr>
          <w:p w14:paraId="7F1DF2AA" w14:textId="77777777" w:rsidR="00B202CF" w:rsidRDefault="00B202CF" w:rsidP="00464227">
            <w:pPr>
              <w:pStyle w:val="TAH"/>
            </w:pPr>
            <w:r w:rsidRPr="001C406B">
              <w:t>Information</w:t>
            </w:r>
          </w:p>
        </w:tc>
        <w:tc>
          <w:tcPr>
            <w:tcW w:w="1276" w:type="dxa"/>
          </w:tcPr>
          <w:p w14:paraId="3AF37040" w14:textId="77777777" w:rsidR="00B202CF" w:rsidRDefault="00B202CF" w:rsidP="00464227">
            <w:pPr>
              <w:pStyle w:val="TAH"/>
            </w:pPr>
            <w:r w:rsidRPr="001C406B">
              <w:t>Source</w:t>
            </w:r>
          </w:p>
        </w:tc>
        <w:tc>
          <w:tcPr>
            <w:tcW w:w="5388" w:type="dxa"/>
          </w:tcPr>
          <w:p w14:paraId="282610E8" w14:textId="77777777" w:rsidR="00B202CF" w:rsidRDefault="00B202CF" w:rsidP="00464227">
            <w:pPr>
              <w:pStyle w:val="TAH"/>
            </w:pPr>
            <w:r w:rsidRPr="001C406B">
              <w:t>Description</w:t>
            </w:r>
          </w:p>
        </w:tc>
      </w:tr>
      <w:tr w:rsidR="00B202CF" w14:paraId="474F0795" w14:textId="77777777" w:rsidTr="00464227">
        <w:trPr>
          <w:cantSplit/>
          <w:jc w:val="center"/>
        </w:trPr>
        <w:tc>
          <w:tcPr>
            <w:tcW w:w="2547" w:type="dxa"/>
          </w:tcPr>
          <w:p w14:paraId="19F22A8D" w14:textId="77777777" w:rsidR="00B202CF" w:rsidRDefault="00B202CF" w:rsidP="00464227">
            <w:pPr>
              <w:pStyle w:val="TAL"/>
            </w:pPr>
            <w:r>
              <w:t>NF ID</w:t>
            </w:r>
          </w:p>
        </w:tc>
        <w:tc>
          <w:tcPr>
            <w:tcW w:w="1276" w:type="dxa"/>
          </w:tcPr>
          <w:p w14:paraId="7A572D40" w14:textId="77777777" w:rsidR="00B202CF" w:rsidRDefault="00B202CF" w:rsidP="00464227">
            <w:pPr>
              <w:pStyle w:val="TAC"/>
            </w:pPr>
          </w:p>
        </w:tc>
        <w:tc>
          <w:tcPr>
            <w:tcW w:w="5388" w:type="dxa"/>
          </w:tcPr>
          <w:p w14:paraId="7D6FDBC5" w14:textId="77777777" w:rsidR="00B202CF" w:rsidRDefault="00B202CF" w:rsidP="00464227">
            <w:pPr>
              <w:pStyle w:val="TAL"/>
            </w:pPr>
            <w:r>
              <w:t>NF instance ID</w:t>
            </w:r>
          </w:p>
        </w:tc>
      </w:tr>
      <w:tr w:rsidR="00B202CF" w14:paraId="1117C5CB" w14:textId="77777777" w:rsidTr="00464227">
        <w:trPr>
          <w:cantSplit/>
          <w:jc w:val="center"/>
        </w:trPr>
        <w:tc>
          <w:tcPr>
            <w:tcW w:w="2547" w:type="dxa"/>
          </w:tcPr>
          <w:p w14:paraId="3DE2B213" w14:textId="77777777" w:rsidR="00B202CF" w:rsidRDefault="00B202CF" w:rsidP="00464227">
            <w:pPr>
              <w:pStyle w:val="TAL"/>
            </w:pPr>
            <w:r>
              <w:t>&gt; Usage information of UE IP address resources</w:t>
            </w:r>
          </w:p>
        </w:tc>
        <w:tc>
          <w:tcPr>
            <w:tcW w:w="1276" w:type="dxa"/>
          </w:tcPr>
          <w:p w14:paraId="3CD65FAA" w14:textId="77777777" w:rsidR="00B202CF" w:rsidRDefault="00B202CF" w:rsidP="00464227">
            <w:pPr>
              <w:pStyle w:val="TAC"/>
            </w:pPr>
            <w:r>
              <w:t>SMF</w:t>
            </w:r>
          </w:p>
        </w:tc>
        <w:tc>
          <w:tcPr>
            <w:tcW w:w="5388" w:type="dxa"/>
          </w:tcPr>
          <w:p w14:paraId="0720D1A8" w14:textId="77777777" w:rsidR="00B202CF" w:rsidRDefault="00B202CF" w:rsidP="00464227">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B202CF" w14:paraId="1EFBBCD4" w14:textId="77777777" w:rsidTr="00464227">
        <w:trPr>
          <w:cantSplit/>
          <w:jc w:val="center"/>
        </w:trPr>
        <w:tc>
          <w:tcPr>
            <w:tcW w:w="2547" w:type="dxa"/>
          </w:tcPr>
          <w:p w14:paraId="580BB338" w14:textId="77777777" w:rsidR="00B202CF" w:rsidRDefault="00B202CF" w:rsidP="00464227">
            <w:pPr>
              <w:pStyle w:val="TAL"/>
            </w:pPr>
            <w:r>
              <w:t>&gt; Load information of connected UPFs</w:t>
            </w:r>
          </w:p>
        </w:tc>
        <w:tc>
          <w:tcPr>
            <w:tcW w:w="1276" w:type="dxa"/>
          </w:tcPr>
          <w:p w14:paraId="53E74734" w14:textId="77777777" w:rsidR="00B202CF" w:rsidRDefault="00B202CF" w:rsidP="00464227">
            <w:pPr>
              <w:pStyle w:val="TAC"/>
            </w:pPr>
            <w:r>
              <w:t>SMF</w:t>
            </w:r>
          </w:p>
        </w:tc>
        <w:tc>
          <w:tcPr>
            <w:tcW w:w="5388" w:type="dxa"/>
          </w:tcPr>
          <w:p w14:paraId="6AA38A41" w14:textId="77777777" w:rsidR="00B202CF" w:rsidRDefault="00B202CF" w:rsidP="00464227">
            <w:pPr>
              <w:pStyle w:val="TAL"/>
            </w:pPr>
            <w:r>
              <w:t>Load information of connected UPFs such as using PFCP Load Control Information. This parameter is valid for SMF only.</w:t>
            </w:r>
          </w:p>
        </w:tc>
      </w:tr>
      <w:tr w:rsidR="00B202CF" w14:paraId="263A3E02" w14:textId="77777777" w:rsidTr="00464227">
        <w:trPr>
          <w:cantSplit/>
          <w:jc w:val="center"/>
        </w:trPr>
        <w:tc>
          <w:tcPr>
            <w:tcW w:w="2547" w:type="dxa"/>
          </w:tcPr>
          <w:p w14:paraId="3A87C2FE" w14:textId="77777777" w:rsidR="00B202CF" w:rsidRDefault="00B202CF" w:rsidP="00464227">
            <w:pPr>
              <w:pStyle w:val="TAL"/>
            </w:pPr>
            <w:r>
              <w:t>SCP Signalling statistics</w:t>
            </w:r>
          </w:p>
        </w:tc>
        <w:tc>
          <w:tcPr>
            <w:tcW w:w="1276" w:type="dxa"/>
          </w:tcPr>
          <w:p w14:paraId="05506A09" w14:textId="77777777" w:rsidR="00B202CF" w:rsidRDefault="00B202CF" w:rsidP="00464227">
            <w:pPr>
              <w:pStyle w:val="TAC"/>
            </w:pPr>
            <w:r>
              <w:t>SCP</w:t>
            </w:r>
          </w:p>
        </w:tc>
        <w:tc>
          <w:tcPr>
            <w:tcW w:w="5388" w:type="dxa"/>
          </w:tcPr>
          <w:p w14:paraId="790093FD" w14:textId="77777777" w:rsidR="00B202CF" w:rsidRDefault="00B202CF" w:rsidP="00464227">
            <w:pPr>
              <w:pStyle w:val="TAL"/>
            </w:pPr>
            <w:r>
              <w:t xml:space="preserve">The number of different types of signalling received and sent by SCP during a target </w:t>
            </w:r>
            <w:proofErr w:type="gramStart"/>
            <w:r>
              <w:t>time period</w:t>
            </w:r>
            <w:proofErr w:type="gramEnd"/>
            <w:r>
              <w:t>, etc. This parameter is valid for SCP only.</w:t>
            </w:r>
          </w:p>
        </w:tc>
      </w:tr>
    </w:tbl>
    <w:p w14:paraId="23699830" w14:textId="77777777" w:rsidR="00B202CF" w:rsidRDefault="00B202CF" w:rsidP="00B202CF"/>
    <w:p w14:paraId="25002B87" w14:textId="77777777" w:rsidR="00B202CF" w:rsidRDefault="00B202CF" w:rsidP="00B202CF">
      <w:pPr>
        <w:pStyle w:val="TH"/>
      </w:pPr>
      <w:bookmarkStart w:id="76" w:name="_CRTable6_22_24"/>
      <w:r>
        <w:t xml:space="preserve">Table </w:t>
      </w:r>
      <w:bookmarkEnd w:id="76"/>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6FD21CB0" w14:textId="77777777" w:rsidTr="00464227">
        <w:trPr>
          <w:cantSplit/>
          <w:jc w:val="center"/>
        </w:trPr>
        <w:tc>
          <w:tcPr>
            <w:tcW w:w="2547" w:type="dxa"/>
          </w:tcPr>
          <w:p w14:paraId="12929577" w14:textId="77777777" w:rsidR="00B202CF" w:rsidRDefault="00B202CF" w:rsidP="00464227">
            <w:pPr>
              <w:pStyle w:val="TAH"/>
            </w:pPr>
            <w:r w:rsidRPr="001C406B">
              <w:t>Information</w:t>
            </w:r>
          </w:p>
        </w:tc>
        <w:tc>
          <w:tcPr>
            <w:tcW w:w="1276" w:type="dxa"/>
          </w:tcPr>
          <w:p w14:paraId="1C7CAB48" w14:textId="77777777" w:rsidR="00B202CF" w:rsidRDefault="00B202CF" w:rsidP="00464227">
            <w:pPr>
              <w:pStyle w:val="TAH"/>
            </w:pPr>
            <w:r w:rsidRPr="001C406B">
              <w:t>Source</w:t>
            </w:r>
          </w:p>
        </w:tc>
        <w:tc>
          <w:tcPr>
            <w:tcW w:w="5388" w:type="dxa"/>
          </w:tcPr>
          <w:p w14:paraId="75C3B3B5" w14:textId="77777777" w:rsidR="00B202CF" w:rsidRDefault="00B202CF" w:rsidP="00464227">
            <w:pPr>
              <w:pStyle w:val="TAH"/>
            </w:pPr>
            <w:r w:rsidRPr="001C406B">
              <w:t>Description</w:t>
            </w:r>
          </w:p>
        </w:tc>
      </w:tr>
      <w:tr w:rsidR="00B202CF" w14:paraId="327E7876" w14:textId="77777777" w:rsidTr="00464227">
        <w:trPr>
          <w:cantSplit/>
          <w:jc w:val="center"/>
        </w:trPr>
        <w:tc>
          <w:tcPr>
            <w:tcW w:w="2547" w:type="dxa"/>
          </w:tcPr>
          <w:p w14:paraId="6AA3888A" w14:textId="77777777" w:rsidR="00B202CF" w:rsidRDefault="00B202CF" w:rsidP="00464227">
            <w:pPr>
              <w:pStyle w:val="TAL"/>
            </w:pPr>
            <w:r>
              <w:t>Application ID</w:t>
            </w:r>
          </w:p>
        </w:tc>
        <w:tc>
          <w:tcPr>
            <w:tcW w:w="1276" w:type="dxa"/>
          </w:tcPr>
          <w:p w14:paraId="1EBA1909" w14:textId="77777777" w:rsidR="00B202CF" w:rsidRDefault="00B202CF" w:rsidP="00464227">
            <w:pPr>
              <w:pStyle w:val="TAC"/>
            </w:pPr>
            <w:r>
              <w:t>AF</w:t>
            </w:r>
          </w:p>
        </w:tc>
        <w:tc>
          <w:tcPr>
            <w:tcW w:w="5388" w:type="dxa"/>
          </w:tcPr>
          <w:p w14:paraId="645F2E42" w14:textId="77777777" w:rsidR="00B202CF" w:rsidRDefault="00B202CF" w:rsidP="00464227">
            <w:pPr>
              <w:pStyle w:val="TAL"/>
            </w:pPr>
            <w:r>
              <w:t>Identifies the application providing this information.</w:t>
            </w:r>
          </w:p>
        </w:tc>
      </w:tr>
      <w:tr w:rsidR="00B202CF" w14:paraId="4FBE1C34" w14:textId="77777777" w:rsidTr="00464227">
        <w:trPr>
          <w:cantSplit/>
          <w:jc w:val="center"/>
        </w:trPr>
        <w:tc>
          <w:tcPr>
            <w:tcW w:w="2547" w:type="dxa"/>
          </w:tcPr>
          <w:p w14:paraId="38E02295" w14:textId="77777777" w:rsidR="00B202CF" w:rsidRDefault="00B202CF" w:rsidP="00464227">
            <w:pPr>
              <w:pStyle w:val="TAL"/>
            </w:pPr>
            <w:r>
              <w:t>User activation time information (1…max)</w:t>
            </w:r>
          </w:p>
        </w:tc>
        <w:tc>
          <w:tcPr>
            <w:tcW w:w="1276" w:type="dxa"/>
          </w:tcPr>
          <w:p w14:paraId="099B6E32" w14:textId="77777777" w:rsidR="00B202CF" w:rsidRDefault="00B202CF" w:rsidP="00464227">
            <w:pPr>
              <w:pStyle w:val="TAC"/>
            </w:pPr>
            <w:r>
              <w:t>AF</w:t>
            </w:r>
          </w:p>
        </w:tc>
        <w:tc>
          <w:tcPr>
            <w:tcW w:w="5388" w:type="dxa"/>
          </w:tcPr>
          <w:p w14:paraId="2ADF3341" w14:textId="77777777" w:rsidR="00B202CF" w:rsidRDefault="00B202CF" w:rsidP="00464227">
            <w:pPr>
              <w:pStyle w:val="TAL"/>
            </w:pPr>
            <w:r>
              <w:t>Information of activation time for the users (e.g. IoT users) per application.</w:t>
            </w:r>
          </w:p>
        </w:tc>
      </w:tr>
      <w:tr w:rsidR="00B202CF" w14:paraId="5A729A54" w14:textId="77777777" w:rsidTr="00464227">
        <w:trPr>
          <w:cantSplit/>
          <w:jc w:val="center"/>
        </w:trPr>
        <w:tc>
          <w:tcPr>
            <w:tcW w:w="2547" w:type="dxa"/>
          </w:tcPr>
          <w:p w14:paraId="4B4CDDB1" w14:textId="77777777" w:rsidR="00B202CF" w:rsidRDefault="00B202CF" w:rsidP="00464227">
            <w:pPr>
              <w:pStyle w:val="TAL"/>
            </w:pPr>
            <w:r>
              <w:t>&gt; Number of UEs</w:t>
            </w:r>
          </w:p>
        </w:tc>
        <w:tc>
          <w:tcPr>
            <w:tcW w:w="1276" w:type="dxa"/>
          </w:tcPr>
          <w:p w14:paraId="5EE1B13B" w14:textId="77777777" w:rsidR="00B202CF" w:rsidRDefault="00B202CF" w:rsidP="00464227">
            <w:pPr>
              <w:pStyle w:val="TAC"/>
            </w:pPr>
            <w:r>
              <w:t>AF</w:t>
            </w:r>
          </w:p>
        </w:tc>
        <w:tc>
          <w:tcPr>
            <w:tcW w:w="5388" w:type="dxa"/>
          </w:tcPr>
          <w:p w14:paraId="13590DC9" w14:textId="77777777" w:rsidR="00B202CF" w:rsidRDefault="00B202CF" w:rsidP="00464227">
            <w:pPr>
              <w:pStyle w:val="TAL"/>
            </w:pPr>
            <w:r>
              <w:t>The total number of UEs</w:t>
            </w:r>
          </w:p>
        </w:tc>
      </w:tr>
      <w:tr w:rsidR="00B202CF" w14:paraId="45C1BD50" w14:textId="77777777" w:rsidTr="00464227">
        <w:trPr>
          <w:cantSplit/>
          <w:jc w:val="center"/>
        </w:trPr>
        <w:tc>
          <w:tcPr>
            <w:tcW w:w="2547" w:type="dxa"/>
          </w:tcPr>
          <w:p w14:paraId="79977F33" w14:textId="77777777" w:rsidR="00B202CF" w:rsidRDefault="00B202CF" w:rsidP="00464227">
            <w:pPr>
              <w:pStyle w:val="TAL"/>
            </w:pPr>
            <w:r>
              <w:t>&gt; Active Time</w:t>
            </w:r>
          </w:p>
        </w:tc>
        <w:tc>
          <w:tcPr>
            <w:tcW w:w="1276" w:type="dxa"/>
          </w:tcPr>
          <w:p w14:paraId="43F7BCF1" w14:textId="77777777" w:rsidR="00B202CF" w:rsidRDefault="00B202CF" w:rsidP="00464227">
            <w:pPr>
              <w:pStyle w:val="TAC"/>
            </w:pPr>
            <w:r>
              <w:t>AF</w:t>
            </w:r>
          </w:p>
        </w:tc>
        <w:tc>
          <w:tcPr>
            <w:tcW w:w="5388" w:type="dxa"/>
          </w:tcPr>
          <w:p w14:paraId="1218354E" w14:textId="77777777" w:rsidR="00B202CF" w:rsidRDefault="00B202CF" w:rsidP="00464227">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B202CF" w14:paraId="762EA63E" w14:textId="77777777" w:rsidTr="00464227">
        <w:trPr>
          <w:cantSplit/>
          <w:jc w:val="center"/>
        </w:trPr>
        <w:tc>
          <w:tcPr>
            <w:tcW w:w="2547" w:type="dxa"/>
          </w:tcPr>
          <w:p w14:paraId="348886F2" w14:textId="77777777" w:rsidR="00B202CF" w:rsidRDefault="00B202CF" w:rsidP="00464227">
            <w:pPr>
              <w:pStyle w:val="TAL"/>
            </w:pPr>
            <w:r>
              <w:t>&gt; Inactive Time</w:t>
            </w:r>
          </w:p>
        </w:tc>
        <w:tc>
          <w:tcPr>
            <w:tcW w:w="1276" w:type="dxa"/>
          </w:tcPr>
          <w:p w14:paraId="74ADC66E" w14:textId="77777777" w:rsidR="00B202CF" w:rsidRDefault="00B202CF" w:rsidP="00464227">
            <w:pPr>
              <w:pStyle w:val="TAC"/>
            </w:pPr>
            <w:r>
              <w:t>AF</w:t>
            </w:r>
          </w:p>
        </w:tc>
        <w:tc>
          <w:tcPr>
            <w:tcW w:w="5388" w:type="dxa"/>
          </w:tcPr>
          <w:p w14:paraId="49A265F8" w14:textId="77777777" w:rsidR="00B202CF" w:rsidRDefault="00B202CF" w:rsidP="00464227">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B202CF" w14:paraId="2E0CFE26" w14:textId="77777777" w:rsidTr="00464227">
        <w:trPr>
          <w:cantSplit/>
          <w:jc w:val="center"/>
        </w:trPr>
        <w:tc>
          <w:tcPr>
            <w:tcW w:w="2547" w:type="dxa"/>
          </w:tcPr>
          <w:p w14:paraId="76AC9FD7" w14:textId="77777777" w:rsidR="00B202CF" w:rsidRDefault="00B202CF" w:rsidP="00464227">
            <w:pPr>
              <w:pStyle w:val="TAL"/>
            </w:pPr>
            <w:r>
              <w:t>&gt; UE type ID</w:t>
            </w:r>
          </w:p>
        </w:tc>
        <w:tc>
          <w:tcPr>
            <w:tcW w:w="1276" w:type="dxa"/>
          </w:tcPr>
          <w:p w14:paraId="577CFD1B" w14:textId="77777777" w:rsidR="00B202CF" w:rsidRDefault="00B202CF" w:rsidP="00464227">
            <w:pPr>
              <w:pStyle w:val="TAC"/>
            </w:pPr>
            <w:r>
              <w:t>AF</w:t>
            </w:r>
          </w:p>
        </w:tc>
        <w:tc>
          <w:tcPr>
            <w:tcW w:w="5388" w:type="dxa"/>
          </w:tcPr>
          <w:p w14:paraId="7106D457" w14:textId="77777777" w:rsidR="00B202CF" w:rsidRDefault="00B202CF" w:rsidP="00464227">
            <w:pPr>
              <w:pStyle w:val="TAL"/>
            </w:pPr>
            <w:r>
              <w:t>Identifies a group of UEs, e.g. external group ID, or a list of UE IDs.</w:t>
            </w:r>
          </w:p>
        </w:tc>
      </w:tr>
    </w:tbl>
    <w:p w14:paraId="437ECB0D" w14:textId="77777777" w:rsidR="00B202CF" w:rsidRPr="0024775F" w:rsidRDefault="00B202CF" w:rsidP="00B202CF"/>
    <w:p w14:paraId="724083FE" w14:textId="5AB79183" w:rsidR="00B202CF" w:rsidRDefault="00B202CF" w:rsidP="00B202CF">
      <w:pPr>
        <w:pStyle w:val="TH"/>
      </w:pPr>
      <w:bookmarkStart w:id="77" w:name="_CRTable6_22_25"/>
      <w:r>
        <w:lastRenderedPageBreak/>
        <w:t xml:space="preserve">Table </w:t>
      </w:r>
      <w:bookmarkEnd w:id="77"/>
      <w:r>
        <w:t xml:space="preserve">6.22.2-5: Data collection from </w:t>
      </w:r>
      <w:del w:id="78" w:author="Thomas Belling" w:date="2025-03-28T10:24:00Z" w16du:dateUtc="2025-03-28T09:24:00Z">
        <w:r w:rsidDel="00D51FA8">
          <w:delText>NRF/</w:delText>
        </w:r>
      </w:del>
      <w:r>
        <w:t>OAM</w:t>
      </w:r>
      <w:ins w:id="79" w:author="Thomas Belling" w:date="2025-03-28T10:24:00Z" w16du:dateUtc="2025-03-28T09:24:00Z">
        <w:r w:rsidR="00D51FA8">
          <w:t xml:space="preserve"> related to </w:t>
        </w:r>
      </w:ins>
      <w:ins w:id="80" w:author="Thomas Belling" w:date="2025-03-28T10:25:00Z" w16du:dateUtc="2025-03-28T09:25:00Z">
        <w:r w:rsidR="00D51FA8">
          <w:t>NRF operations</w:t>
        </w:r>
      </w:ins>
      <w:ins w:id="81" w:author="Thomas Belling" w:date="2025-03-28T10:33:00Z" w16du:dateUtc="2025-03-28T09:33:00Z">
        <w:r w:rsidR="0089376D">
          <w:t xml:space="preserve"> as defined in clause 5.10 </w:t>
        </w:r>
      </w:ins>
      <w:ins w:id="82" w:author="Thomas Belling" w:date="2025-03-28T10:34:00Z" w16du:dateUtc="2025-03-28T09:34:00Z">
        <w:r w:rsidR="0089376D">
          <w:t>of TS 28.552 [8]</w:t>
        </w:r>
      </w:ins>
    </w:p>
    <w:tbl>
      <w:tblPr>
        <w:tblStyle w:val="TableGrid"/>
        <w:tblW w:w="0" w:type="auto"/>
        <w:jc w:val="center"/>
        <w:tblLayout w:type="fixed"/>
        <w:tblLook w:val="04A0" w:firstRow="1" w:lastRow="0" w:firstColumn="1" w:lastColumn="0" w:noHBand="0" w:noVBand="1"/>
      </w:tblPr>
      <w:tblGrid>
        <w:gridCol w:w="2547"/>
        <w:gridCol w:w="1276"/>
        <w:gridCol w:w="5388"/>
      </w:tblGrid>
      <w:tr w:rsidR="00B202CF" w:rsidRPr="00B17E1D" w14:paraId="69FEA0E1" w14:textId="77777777" w:rsidTr="00464227">
        <w:trPr>
          <w:cantSplit/>
          <w:jc w:val="center"/>
        </w:trPr>
        <w:tc>
          <w:tcPr>
            <w:tcW w:w="2547" w:type="dxa"/>
          </w:tcPr>
          <w:p w14:paraId="3014920C" w14:textId="77777777" w:rsidR="00B202CF" w:rsidRPr="00B17E1D" w:rsidRDefault="00B202CF" w:rsidP="00464227">
            <w:pPr>
              <w:pStyle w:val="TAH"/>
            </w:pPr>
            <w:r w:rsidRPr="00B17E1D">
              <w:t>Information</w:t>
            </w:r>
          </w:p>
        </w:tc>
        <w:tc>
          <w:tcPr>
            <w:tcW w:w="1276" w:type="dxa"/>
          </w:tcPr>
          <w:p w14:paraId="2033AA0E" w14:textId="77777777" w:rsidR="00B202CF" w:rsidRPr="00B17E1D" w:rsidRDefault="00B202CF" w:rsidP="00464227">
            <w:pPr>
              <w:pStyle w:val="TAH"/>
            </w:pPr>
            <w:r w:rsidRPr="00B17E1D">
              <w:t>Source</w:t>
            </w:r>
          </w:p>
        </w:tc>
        <w:tc>
          <w:tcPr>
            <w:tcW w:w="5388" w:type="dxa"/>
          </w:tcPr>
          <w:p w14:paraId="790FB0CD" w14:textId="77777777" w:rsidR="00B202CF" w:rsidRPr="00B17E1D" w:rsidRDefault="00B202CF" w:rsidP="00464227">
            <w:pPr>
              <w:pStyle w:val="TAH"/>
            </w:pPr>
            <w:r w:rsidRPr="00B17E1D">
              <w:t>Description</w:t>
            </w:r>
          </w:p>
        </w:tc>
      </w:tr>
      <w:tr w:rsidR="00B202CF" w:rsidRPr="00B17E1D" w14:paraId="152E70D7" w14:textId="77777777" w:rsidTr="00464227">
        <w:trPr>
          <w:cantSplit/>
          <w:jc w:val="center"/>
        </w:trPr>
        <w:tc>
          <w:tcPr>
            <w:tcW w:w="2547" w:type="dxa"/>
            <w:vAlign w:val="center"/>
          </w:tcPr>
          <w:p w14:paraId="686ED40B" w14:textId="77777777" w:rsidR="00B202CF" w:rsidRPr="00B17E1D" w:rsidRDefault="00B202CF" w:rsidP="00464227">
            <w:pPr>
              <w:pStyle w:val="TAL"/>
            </w:pPr>
            <w:r w:rsidRPr="00B17E1D">
              <w:rPr>
                <w:rFonts w:eastAsia="Batang"/>
              </w:rPr>
              <w:t>NRF ID</w:t>
            </w:r>
          </w:p>
        </w:tc>
        <w:tc>
          <w:tcPr>
            <w:tcW w:w="1276" w:type="dxa"/>
          </w:tcPr>
          <w:p w14:paraId="7EC990F2" w14:textId="77777777" w:rsidR="00B202CF" w:rsidRPr="00B17E1D" w:rsidRDefault="00B202CF" w:rsidP="00464227">
            <w:pPr>
              <w:pStyle w:val="TAC"/>
            </w:pPr>
          </w:p>
        </w:tc>
        <w:tc>
          <w:tcPr>
            <w:tcW w:w="5388" w:type="dxa"/>
          </w:tcPr>
          <w:p w14:paraId="15CA83C9" w14:textId="77777777" w:rsidR="00B202CF" w:rsidRPr="00B17E1D" w:rsidRDefault="00B202CF" w:rsidP="00464227">
            <w:pPr>
              <w:pStyle w:val="TAL"/>
            </w:pPr>
            <w:r w:rsidRPr="00B17E1D">
              <w:t>NRF instance ID.</w:t>
            </w:r>
          </w:p>
        </w:tc>
      </w:tr>
      <w:tr w:rsidR="00B202CF" w:rsidRPr="00B17E1D" w14:paraId="789CFA8A" w14:textId="77777777" w:rsidTr="00464227">
        <w:trPr>
          <w:cantSplit/>
          <w:jc w:val="center"/>
        </w:trPr>
        <w:tc>
          <w:tcPr>
            <w:tcW w:w="2547" w:type="dxa"/>
            <w:vAlign w:val="center"/>
          </w:tcPr>
          <w:p w14:paraId="31ABB223" w14:textId="77777777" w:rsidR="00B202CF" w:rsidRPr="00B17E1D" w:rsidRDefault="00B202CF" w:rsidP="00464227">
            <w:pPr>
              <w:pStyle w:val="TAL"/>
            </w:pPr>
            <w:r w:rsidRPr="00B17E1D">
              <w:t>Number of NF service registration requests</w:t>
            </w:r>
          </w:p>
        </w:tc>
        <w:tc>
          <w:tcPr>
            <w:tcW w:w="1276" w:type="dxa"/>
          </w:tcPr>
          <w:p w14:paraId="22DDADE0" w14:textId="77777777" w:rsidR="00B202CF" w:rsidRPr="00B17E1D" w:rsidRDefault="00B202CF" w:rsidP="00464227">
            <w:pPr>
              <w:pStyle w:val="TAC"/>
            </w:pPr>
            <w:r w:rsidRPr="00B17E1D">
              <w:t>OAM</w:t>
            </w:r>
          </w:p>
        </w:tc>
        <w:tc>
          <w:tcPr>
            <w:tcW w:w="5388" w:type="dxa"/>
          </w:tcPr>
          <w:p w14:paraId="2D6436F4" w14:textId="77777777" w:rsidR="00B202CF" w:rsidRPr="00B17E1D" w:rsidRDefault="00B202CF" w:rsidP="00464227">
            <w:pPr>
              <w:pStyle w:val="TAL"/>
            </w:pPr>
            <w:r w:rsidRPr="00B17E1D">
              <w:t>Number of registration request received at the NRF.</w:t>
            </w:r>
          </w:p>
        </w:tc>
      </w:tr>
      <w:tr w:rsidR="00B202CF" w:rsidRPr="00B17E1D" w14:paraId="4AF53D7B" w14:textId="77777777" w:rsidTr="00464227">
        <w:trPr>
          <w:cantSplit/>
          <w:jc w:val="center"/>
        </w:trPr>
        <w:tc>
          <w:tcPr>
            <w:tcW w:w="2547" w:type="dxa"/>
            <w:vAlign w:val="center"/>
          </w:tcPr>
          <w:p w14:paraId="39448069" w14:textId="77777777" w:rsidR="00B202CF" w:rsidRPr="00B17E1D" w:rsidRDefault="00B202CF" w:rsidP="00464227">
            <w:pPr>
              <w:pStyle w:val="TAL"/>
            </w:pPr>
            <w:r w:rsidRPr="00B17E1D">
              <w:t xml:space="preserve">&gt; Number of successful NF service registrations </w:t>
            </w:r>
          </w:p>
        </w:tc>
        <w:tc>
          <w:tcPr>
            <w:tcW w:w="1276" w:type="dxa"/>
          </w:tcPr>
          <w:p w14:paraId="13FF14CA" w14:textId="77777777" w:rsidR="00B202CF" w:rsidRPr="00B17E1D" w:rsidRDefault="00B202CF" w:rsidP="00464227">
            <w:pPr>
              <w:pStyle w:val="TAC"/>
            </w:pPr>
            <w:r w:rsidRPr="00B17E1D">
              <w:t>OAM</w:t>
            </w:r>
          </w:p>
        </w:tc>
        <w:tc>
          <w:tcPr>
            <w:tcW w:w="5388" w:type="dxa"/>
          </w:tcPr>
          <w:p w14:paraId="3BCD384A" w14:textId="77777777" w:rsidR="00B202CF" w:rsidRPr="00B17E1D" w:rsidRDefault="00B202CF" w:rsidP="00464227">
            <w:pPr>
              <w:pStyle w:val="TAL"/>
            </w:pPr>
            <w:r w:rsidRPr="00B17E1D">
              <w:t>Number of successful registrations.</w:t>
            </w:r>
          </w:p>
        </w:tc>
      </w:tr>
      <w:tr w:rsidR="00B202CF" w:rsidRPr="00B17E1D" w14:paraId="6C38EB62" w14:textId="77777777" w:rsidTr="00464227">
        <w:trPr>
          <w:cantSplit/>
          <w:jc w:val="center"/>
        </w:trPr>
        <w:tc>
          <w:tcPr>
            <w:tcW w:w="2547" w:type="dxa"/>
            <w:vAlign w:val="center"/>
          </w:tcPr>
          <w:p w14:paraId="3D448647" w14:textId="77777777" w:rsidR="00B202CF" w:rsidRPr="00B17E1D" w:rsidRDefault="00B202CF" w:rsidP="00464227">
            <w:pPr>
              <w:pStyle w:val="TAL"/>
            </w:pPr>
            <w:r w:rsidRPr="00B17E1D">
              <w:t>&gt; Number of failed NF service registrations due to encoding error of NF profile</w:t>
            </w:r>
          </w:p>
        </w:tc>
        <w:tc>
          <w:tcPr>
            <w:tcW w:w="1276" w:type="dxa"/>
          </w:tcPr>
          <w:p w14:paraId="08E02F88" w14:textId="77777777" w:rsidR="00B202CF" w:rsidRPr="00B17E1D" w:rsidRDefault="00B202CF" w:rsidP="00464227">
            <w:pPr>
              <w:pStyle w:val="TAC"/>
            </w:pPr>
            <w:r w:rsidRPr="00B17E1D">
              <w:t>OAM</w:t>
            </w:r>
          </w:p>
        </w:tc>
        <w:tc>
          <w:tcPr>
            <w:tcW w:w="5388" w:type="dxa"/>
          </w:tcPr>
          <w:p w14:paraId="1B8C30CD" w14:textId="77777777" w:rsidR="00B202CF" w:rsidRPr="00B17E1D" w:rsidRDefault="00B202CF" w:rsidP="00464227">
            <w:pPr>
              <w:pStyle w:val="TAL"/>
            </w:pPr>
            <w:r w:rsidRPr="00B17E1D">
              <w:t>Number of failed registrations.</w:t>
            </w:r>
          </w:p>
        </w:tc>
      </w:tr>
      <w:tr w:rsidR="00B202CF" w:rsidRPr="00B17E1D" w14:paraId="708BF318" w14:textId="77777777" w:rsidTr="00464227">
        <w:trPr>
          <w:cantSplit/>
          <w:jc w:val="center"/>
        </w:trPr>
        <w:tc>
          <w:tcPr>
            <w:tcW w:w="2547" w:type="dxa"/>
            <w:vAlign w:val="center"/>
          </w:tcPr>
          <w:p w14:paraId="5EAAF04E" w14:textId="77777777" w:rsidR="00B202CF" w:rsidRPr="00B17E1D" w:rsidRDefault="00B202CF" w:rsidP="00464227">
            <w:pPr>
              <w:pStyle w:val="TAL"/>
            </w:pPr>
            <w:r w:rsidRPr="00B17E1D">
              <w:rPr>
                <w:rFonts w:eastAsia="Batang"/>
              </w:rPr>
              <w:t xml:space="preserve">&gt; </w:t>
            </w:r>
            <w:r w:rsidRPr="00B17E1D">
              <w:t>Number of failed NF service registrations due to NRF internal error</w:t>
            </w:r>
          </w:p>
        </w:tc>
        <w:tc>
          <w:tcPr>
            <w:tcW w:w="1276" w:type="dxa"/>
          </w:tcPr>
          <w:p w14:paraId="5ED1DB24" w14:textId="77777777" w:rsidR="00B202CF" w:rsidRPr="00B17E1D" w:rsidRDefault="00B202CF" w:rsidP="00464227">
            <w:pPr>
              <w:pStyle w:val="TAC"/>
            </w:pPr>
            <w:r w:rsidRPr="00B17E1D">
              <w:t>OAM</w:t>
            </w:r>
          </w:p>
        </w:tc>
        <w:tc>
          <w:tcPr>
            <w:tcW w:w="5388" w:type="dxa"/>
          </w:tcPr>
          <w:p w14:paraId="33D0E91E" w14:textId="77777777" w:rsidR="00B202CF" w:rsidRPr="00B17E1D" w:rsidRDefault="00B202CF" w:rsidP="00464227">
            <w:pPr>
              <w:pStyle w:val="TAL"/>
            </w:pPr>
            <w:r w:rsidRPr="00B17E1D">
              <w:t>Number of failed registrations.</w:t>
            </w:r>
          </w:p>
        </w:tc>
      </w:tr>
      <w:tr w:rsidR="00B202CF" w:rsidRPr="00B17E1D" w14:paraId="769E0A99" w14:textId="77777777" w:rsidTr="00464227">
        <w:trPr>
          <w:cantSplit/>
          <w:jc w:val="center"/>
        </w:trPr>
        <w:tc>
          <w:tcPr>
            <w:tcW w:w="2547" w:type="dxa"/>
            <w:vAlign w:val="center"/>
          </w:tcPr>
          <w:p w14:paraId="43F9DFB2" w14:textId="77777777" w:rsidR="00B202CF" w:rsidRPr="00B17E1D" w:rsidRDefault="00B202CF" w:rsidP="00464227">
            <w:pPr>
              <w:pStyle w:val="TAL"/>
              <w:rPr>
                <w:rFonts w:eastAsia="Batang"/>
              </w:rPr>
            </w:pPr>
            <w:r w:rsidRPr="00B17E1D">
              <w:t>Number of NF service update requests</w:t>
            </w:r>
          </w:p>
        </w:tc>
        <w:tc>
          <w:tcPr>
            <w:tcW w:w="1276" w:type="dxa"/>
          </w:tcPr>
          <w:p w14:paraId="640792CB" w14:textId="77777777" w:rsidR="00B202CF" w:rsidRPr="00B17E1D" w:rsidRDefault="00B202CF" w:rsidP="00464227">
            <w:pPr>
              <w:pStyle w:val="TAC"/>
            </w:pPr>
            <w:r w:rsidRPr="00B17E1D">
              <w:t>OAM</w:t>
            </w:r>
          </w:p>
        </w:tc>
        <w:tc>
          <w:tcPr>
            <w:tcW w:w="5388" w:type="dxa"/>
          </w:tcPr>
          <w:p w14:paraId="11975B80" w14:textId="77777777" w:rsidR="00B202CF" w:rsidRPr="00B17E1D" w:rsidRDefault="00B202CF" w:rsidP="00464227">
            <w:pPr>
              <w:pStyle w:val="TAL"/>
            </w:pPr>
            <w:r w:rsidRPr="00B17E1D">
              <w:t>Number of update request received at the NRF.</w:t>
            </w:r>
          </w:p>
        </w:tc>
      </w:tr>
      <w:tr w:rsidR="00B202CF" w:rsidRPr="00B17E1D" w14:paraId="6A5A58FE" w14:textId="77777777" w:rsidTr="00464227">
        <w:trPr>
          <w:cantSplit/>
          <w:jc w:val="center"/>
        </w:trPr>
        <w:tc>
          <w:tcPr>
            <w:tcW w:w="2547" w:type="dxa"/>
            <w:vAlign w:val="center"/>
          </w:tcPr>
          <w:p w14:paraId="28098C44" w14:textId="77777777" w:rsidR="00B202CF" w:rsidRPr="00B17E1D" w:rsidRDefault="00B202CF" w:rsidP="00464227">
            <w:pPr>
              <w:pStyle w:val="TAL"/>
            </w:pPr>
            <w:r w:rsidRPr="00B17E1D">
              <w:t>&gt; Number of successful NF service updates</w:t>
            </w:r>
          </w:p>
        </w:tc>
        <w:tc>
          <w:tcPr>
            <w:tcW w:w="1276" w:type="dxa"/>
          </w:tcPr>
          <w:p w14:paraId="1156C9C6" w14:textId="77777777" w:rsidR="00B202CF" w:rsidRPr="00B17E1D" w:rsidRDefault="00B202CF" w:rsidP="00464227">
            <w:pPr>
              <w:pStyle w:val="TAC"/>
            </w:pPr>
            <w:r w:rsidRPr="00B17E1D">
              <w:t>OAM</w:t>
            </w:r>
          </w:p>
        </w:tc>
        <w:tc>
          <w:tcPr>
            <w:tcW w:w="5388" w:type="dxa"/>
          </w:tcPr>
          <w:p w14:paraId="498765D4" w14:textId="77777777" w:rsidR="00B202CF" w:rsidRPr="00B17E1D" w:rsidRDefault="00B202CF" w:rsidP="00464227">
            <w:pPr>
              <w:pStyle w:val="TAL"/>
            </w:pPr>
            <w:r w:rsidRPr="00B17E1D">
              <w:t>Number of successful updates</w:t>
            </w:r>
          </w:p>
        </w:tc>
      </w:tr>
      <w:tr w:rsidR="00B202CF" w:rsidRPr="00B17E1D" w14:paraId="63B740A8" w14:textId="77777777" w:rsidTr="00464227">
        <w:trPr>
          <w:cantSplit/>
          <w:jc w:val="center"/>
        </w:trPr>
        <w:tc>
          <w:tcPr>
            <w:tcW w:w="2547" w:type="dxa"/>
            <w:vAlign w:val="center"/>
          </w:tcPr>
          <w:p w14:paraId="27150674" w14:textId="77777777" w:rsidR="00B202CF" w:rsidRPr="00B17E1D" w:rsidRDefault="00B202CF" w:rsidP="00464227">
            <w:pPr>
              <w:pStyle w:val="TAL"/>
            </w:pPr>
            <w:r w:rsidRPr="00B17E1D">
              <w:t>&gt; Number of failed NF service updates due to encoding error of NF profile</w:t>
            </w:r>
          </w:p>
        </w:tc>
        <w:tc>
          <w:tcPr>
            <w:tcW w:w="1276" w:type="dxa"/>
          </w:tcPr>
          <w:p w14:paraId="6CA5657B" w14:textId="77777777" w:rsidR="00B202CF" w:rsidRPr="00B17E1D" w:rsidRDefault="00B202CF" w:rsidP="00464227">
            <w:pPr>
              <w:pStyle w:val="TAC"/>
            </w:pPr>
            <w:r w:rsidRPr="00B17E1D">
              <w:t>OAM</w:t>
            </w:r>
          </w:p>
        </w:tc>
        <w:tc>
          <w:tcPr>
            <w:tcW w:w="5388" w:type="dxa"/>
          </w:tcPr>
          <w:p w14:paraId="20331B9E" w14:textId="77777777" w:rsidR="00B202CF" w:rsidRPr="00B17E1D" w:rsidRDefault="00B202CF" w:rsidP="00464227">
            <w:pPr>
              <w:pStyle w:val="TAL"/>
            </w:pPr>
            <w:r w:rsidRPr="00B17E1D">
              <w:t>Number of failed updates.</w:t>
            </w:r>
          </w:p>
        </w:tc>
      </w:tr>
      <w:tr w:rsidR="00B202CF" w:rsidRPr="00B17E1D" w14:paraId="75E1F73A" w14:textId="77777777" w:rsidTr="00464227">
        <w:trPr>
          <w:cantSplit/>
          <w:jc w:val="center"/>
        </w:trPr>
        <w:tc>
          <w:tcPr>
            <w:tcW w:w="2547" w:type="dxa"/>
            <w:vAlign w:val="center"/>
          </w:tcPr>
          <w:p w14:paraId="08385915" w14:textId="77777777" w:rsidR="00B202CF" w:rsidRPr="00B17E1D" w:rsidRDefault="00B202CF" w:rsidP="00464227">
            <w:pPr>
              <w:pStyle w:val="TAL"/>
            </w:pPr>
            <w:r w:rsidRPr="00B17E1D">
              <w:rPr>
                <w:rFonts w:eastAsia="Batang"/>
              </w:rPr>
              <w:t xml:space="preserve">&gt; </w:t>
            </w:r>
            <w:r w:rsidRPr="00B17E1D">
              <w:t>Number of failed NF service updates due to NRF internal error</w:t>
            </w:r>
          </w:p>
        </w:tc>
        <w:tc>
          <w:tcPr>
            <w:tcW w:w="1276" w:type="dxa"/>
          </w:tcPr>
          <w:p w14:paraId="74BE2B41" w14:textId="77777777" w:rsidR="00B202CF" w:rsidRPr="00B17E1D" w:rsidRDefault="00B202CF" w:rsidP="00464227">
            <w:pPr>
              <w:pStyle w:val="TAC"/>
            </w:pPr>
            <w:r w:rsidRPr="00B17E1D">
              <w:t>OAM</w:t>
            </w:r>
          </w:p>
        </w:tc>
        <w:tc>
          <w:tcPr>
            <w:tcW w:w="5388" w:type="dxa"/>
          </w:tcPr>
          <w:p w14:paraId="3E8E5865" w14:textId="77777777" w:rsidR="00B202CF" w:rsidRPr="00B17E1D" w:rsidRDefault="00B202CF" w:rsidP="00464227">
            <w:pPr>
              <w:pStyle w:val="TAL"/>
            </w:pPr>
            <w:r w:rsidRPr="00B17E1D">
              <w:t>Number of failed updates.</w:t>
            </w:r>
          </w:p>
        </w:tc>
      </w:tr>
      <w:tr w:rsidR="00B202CF" w:rsidRPr="00B17E1D" w14:paraId="275DA6AB" w14:textId="77777777" w:rsidTr="00464227">
        <w:trPr>
          <w:cantSplit/>
          <w:jc w:val="center"/>
        </w:trPr>
        <w:tc>
          <w:tcPr>
            <w:tcW w:w="2547" w:type="dxa"/>
            <w:vAlign w:val="center"/>
          </w:tcPr>
          <w:p w14:paraId="78D6526B" w14:textId="77777777" w:rsidR="00B202CF" w:rsidRPr="00B17E1D" w:rsidRDefault="00B202CF" w:rsidP="00464227">
            <w:pPr>
              <w:pStyle w:val="TAL"/>
              <w:rPr>
                <w:rFonts w:eastAsia="Batang"/>
              </w:rPr>
            </w:pPr>
            <w:r w:rsidRPr="00B17E1D">
              <w:t>Number of NF discovery requests</w:t>
            </w:r>
          </w:p>
        </w:tc>
        <w:tc>
          <w:tcPr>
            <w:tcW w:w="1276" w:type="dxa"/>
          </w:tcPr>
          <w:p w14:paraId="5124D7DE" w14:textId="77777777" w:rsidR="00B202CF" w:rsidRPr="00B17E1D" w:rsidRDefault="00B202CF" w:rsidP="00464227">
            <w:pPr>
              <w:pStyle w:val="TAC"/>
            </w:pPr>
            <w:r w:rsidRPr="00B17E1D">
              <w:t>OAM</w:t>
            </w:r>
          </w:p>
        </w:tc>
        <w:tc>
          <w:tcPr>
            <w:tcW w:w="5388" w:type="dxa"/>
          </w:tcPr>
          <w:p w14:paraId="0D7A4960" w14:textId="77777777" w:rsidR="00B202CF" w:rsidRPr="00B17E1D" w:rsidRDefault="00B202CF" w:rsidP="00464227">
            <w:pPr>
              <w:pStyle w:val="TAL"/>
            </w:pPr>
            <w:r w:rsidRPr="00B17E1D">
              <w:t>Number of discovery request received at the NRF.</w:t>
            </w:r>
          </w:p>
        </w:tc>
      </w:tr>
      <w:tr w:rsidR="00B202CF" w:rsidRPr="00B17E1D" w14:paraId="5E6061E4" w14:textId="77777777" w:rsidTr="00464227">
        <w:trPr>
          <w:cantSplit/>
          <w:jc w:val="center"/>
        </w:trPr>
        <w:tc>
          <w:tcPr>
            <w:tcW w:w="2547" w:type="dxa"/>
            <w:vAlign w:val="center"/>
          </w:tcPr>
          <w:p w14:paraId="4ECFA9D7" w14:textId="77777777" w:rsidR="00B202CF" w:rsidRPr="00B17E1D" w:rsidRDefault="00B202CF" w:rsidP="00464227">
            <w:pPr>
              <w:pStyle w:val="TAL"/>
            </w:pPr>
            <w:r w:rsidRPr="00B17E1D">
              <w:t>&gt; Number of successful NF discoveries</w:t>
            </w:r>
          </w:p>
        </w:tc>
        <w:tc>
          <w:tcPr>
            <w:tcW w:w="1276" w:type="dxa"/>
          </w:tcPr>
          <w:p w14:paraId="0FB36E08" w14:textId="77777777" w:rsidR="00B202CF" w:rsidRPr="00B17E1D" w:rsidRDefault="00B202CF" w:rsidP="00464227">
            <w:pPr>
              <w:pStyle w:val="TAC"/>
            </w:pPr>
            <w:r w:rsidRPr="00B17E1D">
              <w:t>OAM</w:t>
            </w:r>
          </w:p>
        </w:tc>
        <w:tc>
          <w:tcPr>
            <w:tcW w:w="5388" w:type="dxa"/>
          </w:tcPr>
          <w:p w14:paraId="7190E2F9" w14:textId="77777777" w:rsidR="00B202CF" w:rsidRPr="00B17E1D" w:rsidRDefault="00B202CF" w:rsidP="00464227">
            <w:pPr>
              <w:pStyle w:val="TAL"/>
            </w:pPr>
            <w:r w:rsidRPr="00B17E1D">
              <w:t>Number of successful discovery attempts.</w:t>
            </w:r>
          </w:p>
        </w:tc>
      </w:tr>
      <w:tr w:rsidR="00B202CF" w:rsidRPr="00B17E1D" w14:paraId="78AB93E6" w14:textId="77777777" w:rsidTr="00464227">
        <w:trPr>
          <w:cantSplit/>
          <w:jc w:val="center"/>
        </w:trPr>
        <w:tc>
          <w:tcPr>
            <w:tcW w:w="2547" w:type="dxa"/>
            <w:vAlign w:val="center"/>
          </w:tcPr>
          <w:p w14:paraId="32985659" w14:textId="77777777" w:rsidR="00B202CF" w:rsidRPr="00B17E1D" w:rsidRDefault="00B202CF" w:rsidP="00464227">
            <w:pPr>
              <w:pStyle w:val="TAL"/>
            </w:pPr>
            <w:r w:rsidRPr="00B17E1D">
              <w:t>&gt; Number of failed NF service discoveries due to unauthorized NF Service consumer</w:t>
            </w:r>
          </w:p>
        </w:tc>
        <w:tc>
          <w:tcPr>
            <w:tcW w:w="1276" w:type="dxa"/>
          </w:tcPr>
          <w:p w14:paraId="19356B1A" w14:textId="77777777" w:rsidR="00B202CF" w:rsidRPr="00B17E1D" w:rsidRDefault="00B202CF" w:rsidP="00464227">
            <w:pPr>
              <w:pStyle w:val="TAC"/>
            </w:pPr>
            <w:r w:rsidRPr="00B17E1D">
              <w:t>OAM</w:t>
            </w:r>
          </w:p>
        </w:tc>
        <w:tc>
          <w:tcPr>
            <w:tcW w:w="5388" w:type="dxa"/>
          </w:tcPr>
          <w:p w14:paraId="315A84F6" w14:textId="77777777" w:rsidR="00B202CF" w:rsidRPr="00B17E1D" w:rsidRDefault="00B202CF" w:rsidP="00464227">
            <w:pPr>
              <w:pStyle w:val="TAL"/>
            </w:pPr>
            <w:r w:rsidRPr="00B17E1D">
              <w:t>Number of failed discovery attempts.</w:t>
            </w:r>
          </w:p>
        </w:tc>
      </w:tr>
      <w:tr w:rsidR="00B202CF" w:rsidRPr="00B17E1D" w14:paraId="105E2E1B" w14:textId="77777777" w:rsidTr="00464227">
        <w:trPr>
          <w:cantSplit/>
          <w:jc w:val="center"/>
        </w:trPr>
        <w:tc>
          <w:tcPr>
            <w:tcW w:w="2547" w:type="dxa"/>
            <w:vAlign w:val="center"/>
          </w:tcPr>
          <w:p w14:paraId="6955EA25" w14:textId="77777777" w:rsidR="00B202CF" w:rsidRPr="00B17E1D" w:rsidRDefault="00B202CF" w:rsidP="00464227">
            <w:pPr>
              <w:pStyle w:val="TAL"/>
            </w:pPr>
            <w:r w:rsidRPr="00B17E1D">
              <w:t>&gt; Number of failed NF discoveries due to input errors</w:t>
            </w:r>
          </w:p>
        </w:tc>
        <w:tc>
          <w:tcPr>
            <w:tcW w:w="1276" w:type="dxa"/>
          </w:tcPr>
          <w:p w14:paraId="20047691" w14:textId="77777777" w:rsidR="00B202CF" w:rsidRPr="00B17E1D" w:rsidRDefault="00B202CF" w:rsidP="00464227">
            <w:pPr>
              <w:pStyle w:val="TAC"/>
            </w:pPr>
            <w:r w:rsidRPr="00B17E1D">
              <w:t>OAM</w:t>
            </w:r>
          </w:p>
        </w:tc>
        <w:tc>
          <w:tcPr>
            <w:tcW w:w="5388" w:type="dxa"/>
          </w:tcPr>
          <w:p w14:paraId="66456C72" w14:textId="77777777" w:rsidR="00B202CF" w:rsidRPr="00B17E1D" w:rsidRDefault="00B202CF" w:rsidP="00464227">
            <w:pPr>
              <w:pStyle w:val="TAL"/>
            </w:pPr>
            <w:r w:rsidRPr="00B17E1D">
              <w:t>Number of failed discovery attempts.</w:t>
            </w:r>
          </w:p>
        </w:tc>
      </w:tr>
      <w:tr w:rsidR="00B202CF" w:rsidRPr="00B17E1D" w14:paraId="7D1CBDC8" w14:textId="77777777" w:rsidTr="00464227">
        <w:trPr>
          <w:cantSplit/>
          <w:jc w:val="center"/>
        </w:trPr>
        <w:tc>
          <w:tcPr>
            <w:tcW w:w="2547" w:type="dxa"/>
            <w:vAlign w:val="center"/>
          </w:tcPr>
          <w:p w14:paraId="081B6960" w14:textId="77777777" w:rsidR="00B202CF" w:rsidRPr="00B17E1D" w:rsidRDefault="00B202CF" w:rsidP="00464227">
            <w:pPr>
              <w:pStyle w:val="TAL"/>
            </w:pPr>
            <w:r w:rsidRPr="00B17E1D">
              <w:rPr>
                <w:rFonts w:eastAsia="Batang"/>
              </w:rPr>
              <w:t xml:space="preserve">&gt; </w:t>
            </w:r>
            <w:r w:rsidRPr="00B17E1D">
              <w:t>Number of failed NF discoveries due to NRF internal error</w:t>
            </w:r>
          </w:p>
        </w:tc>
        <w:tc>
          <w:tcPr>
            <w:tcW w:w="1276" w:type="dxa"/>
          </w:tcPr>
          <w:p w14:paraId="1EA637C2" w14:textId="77777777" w:rsidR="00B202CF" w:rsidRPr="00B17E1D" w:rsidRDefault="00B202CF" w:rsidP="00464227">
            <w:pPr>
              <w:pStyle w:val="TAC"/>
            </w:pPr>
            <w:r w:rsidRPr="00B17E1D">
              <w:t>OAM</w:t>
            </w:r>
          </w:p>
        </w:tc>
        <w:tc>
          <w:tcPr>
            <w:tcW w:w="5388" w:type="dxa"/>
          </w:tcPr>
          <w:p w14:paraId="69B5C393" w14:textId="77777777" w:rsidR="00B202CF" w:rsidRPr="00B17E1D" w:rsidRDefault="00B202CF" w:rsidP="00464227">
            <w:pPr>
              <w:pStyle w:val="TAL"/>
            </w:pPr>
            <w:r w:rsidRPr="00B17E1D">
              <w:t>Number of failed discovery attempts.</w:t>
            </w:r>
          </w:p>
        </w:tc>
      </w:tr>
      <w:tr w:rsidR="00B202CF" w:rsidRPr="00B17E1D" w14:paraId="52039776" w14:textId="77777777" w:rsidTr="00464227">
        <w:trPr>
          <w:cantSplit/>
          <w:jc w:val="center"/>
        </w:trPr>
        <w:tc>
          <w:tcPr>
            <w:tcW w:w="9211" w:type="dxa"/>
            <w:gridSpan w:val="3"/>
            <w:vAlign w:val="center"/>
          </w:tcPr>
          <w:p w14:paraId="52A9AAA0" w14:textId="4F1E32DE" w:rsidR="00B202CF" w:rsidRPr="00B17E1D" w:rsidRDefault="00B202CF" w:rsidP="00464227">
            <w:pPr>
              <w:pStyle w:val="TAN"/>
            </w:pPr>
            <w:del w:id="83" w:author="Thomas Belling" w:date="2025-03-28T10:24:00Z" w16du:dateUtc="2025-03-28T09:24:00Z">
              <w:r w:rsidRPr="00B17E1D" w:rsidDel="00D51FA8">
                <w:delText>NOTE 1:</w:delText>
              </w:r>
              <w:r w:rsidRPr="00B17E1D" w:rsidDel="00D51FA8">
                <w:tab/>
                <w:delText>If this information is not available in the OAM, it can be obtained from the NRF if available.</w:delText>
              </w:r>
            </w:del>
          </w:p>
        </w:tc>
      </w:tr>
    </w:tbl>
    <w:p w14:paraId="6ED673D0" w14:textId="77777777" w:rsidR="00B202CF" w:rsidRPr="0024775F" w:rsidRDefault="00B202CF" w:rsidP="00B202CF"/>
    <w:p w14:paraId="3425EC9F" w14:textId="77777777" w:rsidR="00B202CF" w:rsidRDefault="00B202CF" w:rsidP="00B202CF">
      <w:pPr>
        <w:pStyle w:val="TH"/>
      </w:pPr>
      <w:bookmarkStart w:id="84" w:name="_CRTable6_22_26"/>
      <w:r>
        <w:t xml:space="preserve">Table </w:t>
      </w:r>
      <w:bookmarkEnd w:id="84"/>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B202CF" w14:paraId="7643B0BB" w14:textId="77777777" w:rsidTr="00464227">
        <w:trPr>
          <w:cantSplit/>
          <w:jc w:val="center"/>
        </w:trPr>
        <w:tc>
          <w:tcPr>
            <w:tcW w:w="2547" w:type="dxa"/>
          </w:tcPr>
          <w:p w14:paraId="2DF3658E" w14:textId="77777777" w:rsidR="00B202CF" w:rsidRDefault="00B202CF" w:rsidP="00464227">
            <w:pPr>
              <w:pStyle w:val="TAH"/>
            </w:pPr>
            <w:r w:rsidRPr="001C406B">
              <w:t>Information</w:t>
            </w:r>
          </w:p>
        </w:tc>
        <w:tc>
          <w:tcPr>
            <w:tcW w:w="1276" w:type="dxa"/>
          </w:tcPr>
          <w:p w14:paraId="6D8BD199" w14:textId="77777777" w:rsidR="00B202CF" w:rsidRDefault="00B202CF" w:rsidP="00464227">
            <w:pPr>
              <w:pStyle w:val="TAH"/>
            </w:pPr>
            <w:r w:rsidRPr="001C406B">
              <w:t>Source</w:t>
            </w:r>
          </w:p>
        </w:tc>
        <w:tc>
          <w:tcPr>
            <w:tcW w:w="5388" w:type="dxa"/>
          </w:tcPr>
          <w:p w14:paraId="27F4D2B2" w14:textId="77777777" w:rsidR="00B202CF" w:rsidRDefault="00B202CF" w:rsidP="00464227">
            <w:pPr>
              <w:pStyle w:val="TAH"/>
            </w:pPr>
            <w:r w:rsidRPr="001C406B">
              <w:t>Description</w:t>
            </w:r>
          </w:p>
        </w:tc>
      </w:tr>
      <w:tr w:rsidR="00B202CF" w14:paraId="415D8E57" w14:textId="77777777" w:rsidTr="00464227">
        <w:trPr>
          <w:cantSplit/>
          <w:jc w:val="center"/>
        </w:trPr>
        <w:tc>
          <w:tcPr>
            <w:tcW w:w="2547" w:type="dxa"/>
          </w:tcPr>
          <w:p w14:paraId="1DDFED5F" w14:textId="77777777" w:rsidR="00B202CF" w:rsidRDefault="00B202CF" w:rsidP="00464227">
            <w:pPr>
              <w:pStyle w:val="TAL"/>
            </w:pPr>
            <w:proofErr w:type="spellStart"/>
            <w:r>
              <w:t>affectedObject</w:t>
            </w:r>
            <w:proofErr w:type="spellEnd"/>
          </w:p>
        </w:tc>
        <w:tc>
          <w:tcPr>
            <w:tcW w:w="1276" w:type="dxa"/>
          </w:tcPr>
          <w:p w14:paraId="32A21DAB" w14:textId="77777777" w:rsidR="00B202CF" w:rsidRDefault="00B202CF" w:rsidP="00464227">
            <w:pPr>
              <w:pStyle w:val="TAC"/>
            </w:pPr>
            <w:r>
              <w:t>MDAF</w:t>
            </w:r>
          </w:p>
        </w:tc>
        <w:tc>
          <w:tcPr>
            <w:tcW w:w="5388" w:type="dxa"/>
          </w:tcPr>
          <w:p w14:paraId="1058FFE4" w14:textId="77777777" w:rsidR="00B202CF" w:rsidRDefault="00B202CF" w:rsidP="00464227">
            <w:pPr>
              <w:pStyle w:val="TAL"/>
            </w:pPr>
            <w:r>
              <w:t>Indication of 5GC NFs where congestion issues occurred or potentially may occur.</w:t>
            </w:r>
          </w:p>
        </w:tc>
      </w:tr>
      <w:tr w:rsidR="00B202CF" w14:paraId="3EC3A395" w14:textId="77777777" w:rsidTr="00464227">
        <w:trPr>
          <w:cantSplit/>
          <w:jc w:val="center"/>
        </w:trPr>
        <w:tc>
          <w:tcPr>
            <w:tcW w:w="2547" w:type="dxa"/>
          </w:tcPr>
          <w:p w14:paraId="3D2A8881" w14:textId="77777777" w:rsidR="00B202CF" w:rsidRDefault="00B202CF" w:rsidP="00464227">
            <w:pPr>
              <w:pStyle w:val="TAL"/>
            </w:pPr>
            <w:proofErr w:type="spellStart"/>
            <w:r>
              <w:t>cPCongestionIssueID</w:t>
            </w:r>
            <w:proofErr w:type="spellEnd"/>
          </w:p>
        </w:tc>
        <w:tc>
          <w:tcPr>
            <w:tcW w:w="1276" w:type="dxa"/>
          </w:tcPr>
          <w:p w14:paraId="23C3A218" w14:textId="77777777" w:rsidR="00B202CF" w:rsidRDefault="00B202CF" w:rsidP="00464227">
            <w:pPr>
              <w:pStyle w:val="TAC"/>
            </w:pPr>
            <w:r>
              <w:t>MDAF</w:t>
            </w:r>
          </w:p>
        </w:tc>
        <w:tc>
          <w:tcPr>
            <w:tcW w:w="5388" w:type="dxa"/>
          </w:tcPr>
          <w:p w14:paraId="232E3568" w14:textId="77777777" w:rsidR="00B202CF" w:rsidRDefault="00B202CF" w:rsidP="00464227">
            <w:pPr>
              <w:pStyle w:val="TAL"/>
            </w:pPr>
            <w:r>
              <w:t>This field holds the ID of the control plane congestion issue which is reported.</w:t>
            </w:r>
          </w:p>
        </w:tc>
      </w:tr>
    </w:tbl>
    <w:p w14:paraId="72676BEF" w14:textId="77777777" w:rsidR="00B202CF" w:rsidRDefault="00B202CF" w:rsidP="00B202CF"/>
    <w:p w14:paraId="3F09C925" w14:textId="77777777" w:rsidR="00666D1B" w:rsidRDefault="00666D1B" w:rsidP="00B202CF"/>
    <w:p w14:paraId="5C0E8FDC" w14:textId="35B1D3BF" w:rsidR="00666D1B" w:rsidRPr="00666D1B" w:rsidRDefault="00666D1B" w:rsidP="00666D1B">
      <w:pPr>
        <w:pBdr>
          <w:top w:val="single" w:sz="4" w:space="1" w:color="auto"/>
          <w:left w:val="single" w:sz="4" w:space="4" w:color="auto"/>
          <w:bottom w:val="single" w:sz="4" w:space="1" w:color="auto"/>
          <w:right w:val="single" w:sz="4" w:space="4" w:color="auto"/>
        </w:pBdr>
        <w:jc w:val="center"/>
        <w:rPr>
          <w:sz w:val="40"/>
        </w:rPr>
      </w:pPr>
      <w:r w:rsidRPr="00666D1B">
        <w:rPr>
          <w:sz w:val="40"/>
        </w:rPr>
        <w:t>End of changes</w:t>
      </w:r>
    </w:p>
    <w:sectPr w:rsidR="00666D1B" w:rsidRPr="00666D1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8DB"/>
    <w:rsid w:val="000D44B3"/>
    <w:rsid w:val="001154E8"/>
    <w:rsid w:val="00145D43"/>
    <w:rsid w:val="00192C46"/>
    <w:rsid w:val="001A08B3"/>
    <w:rsid w:val="001A7B60"/>
    <w:rsid w:val="001B52F0"/>
    <w:rsid w:val="001B7A65"/>
    <w:rsid w:val="001E41F3"/>
    <w:rsid w:val="0026004D"/>
    <w:rsid w:val="002640DD"/>
    <w:rsid w:val="002738BB"/>
    <w:rsid w:val="00275D12"/>
    <w:rsid w:val="00284FEB"/>
    <w:rsid w:val="002860C4"/>
    <w:rsid w:val="002B5741"/>
    <w:rsid w:val="002D25BA"/>
    <w:rsid w:val="002E472E"/>
    <w:rsid w:val="00305409"/>
    <w:rsid w:val="003609EF"/>
    <w:rsid w:val="0036231A"/>
    <w:rsid w:val="00374DD4"/>
    <w:rsid w:val="003E1A36"/>
    <w:rsid w:val="00406A83"/>
    <w:rsid w:val="00410371"/>
    <w:rsid w:val="004242F1"/>
    <w:rsid w:val="004B75B7"/>
    <w:rsid w:val="005141D9"/>
    <w:rsid w:val="0051580D"/>
    <w:rsid w:val="00516BB5"/>
    <w:rsid w:val="00547111"/>
    <w:rsid w:val="00592D74"/>
    <w:rsid w:val="005A43C5"/>
    <w:rsid w:val="005E2C44"/>
    <w:rsid w:val="00621188"/>
    <w:rsid w:val="006257ED"/>
    <w:rsid w:val="00650A7E"/>
    <w:rsid w:val="00653DE4"/>
    <w:rsid w:val="00665C47"/>
    <w:rsid w:val="00666D1B"/>
    <w:rsid w:val="00695808"/>
    <w:rsid w:val="006B46FB"/>
    <w:rsid w:val="006B5A0F"/>
    <w:rsid w:val="006C502C"/>
    <w:rsid w:val="006E21FB"/>
    <w:rsid w:val="00703464"/>
    <w:rsid w:val="00792342"/>
    <w:rsid w:val="007977A8"/>
    <w:rsid w:val="007B512A"/>
    <w:rsid w:val="007C2097"/>
    <w:rsid w:val="007D6A07"/>
    <w:rsid w:val="007E68CA"/>
    <w:rsid w:val="007F7259"/>
    <w:rsid w:val="008040A8"/>
    <w:rsid w:val="008279FA"/>
    <w:rsid w:val="00860F42"/>
    <w:rsid w:val="008626E7"/>
    <w:rsid w:val="00870EE7"/>
    <w:rsid w:val="008863B9"/>
    <w:rsid w:val="0089376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656"/>
    <w:rsid w:val="00A7671C"/>
    <w:rsid w:val="00A93CF6"/>
    <w:rsid w:val="00AA2CBC"/>
    <w:rsid w:val="00AC5820"/>
    <w:rsid w:val="00AD0250"/>
    <w:rsid w:val="00AD1CD8"/>
    <w:rsid w:val="00B202CF"/>
    <w:rsid w:val="00B258BB"/>
    <w:rsid w:val="00B314B5"/>
    <w:rsid w:val="00B67B97"/>
    <w:rsid w:val="00B968C8"/>
    <w:rsid w:val="00BA3EC5"/>
    <w:rsid w:val="00BA51D9"/>
    <w:rsid w:val="00BB5DFC"/>
    <w:rsid w:val="00BD279D"/>
    <w:rsid w:val="00BD6BB8"/>
    <w:rsid w:val="00C66BA2"/>
    <w:rsid w:val="00C72F59"/>
    <w:rsid w:val="00C870F6"/>
    <w:rsid w:val="00C907B5"/>
    <w:rsid w:val="00C95985"/>
    <w:rsid w:val="00CC5026"/>
    <w:rsid w:val="00CC68D0"/>
    <w:rsid w:val="00D03F9A"/>
    <w:rsid w:val="00D06D51"/>
    <w:rsid w:val="00D24991"/>
    <w:rsid w:val="00D50255"/>
    <w:rsid w:val="00D51FA8"/>
    <w:rsid w:val="00D66520"/>
    <w:rsid w:val="00D84AE9"/>
    <w:rsid w:val="00D9124E"/>
    <w:rsid w:val="00DE34CF"/>
    <w:rsid w:val="00E13F3D"/>
    <w:rsid w:val="00E34898"/>
    <w:rsid w:val="00EB09B7"/>
    <w:rsid w:val="00EE7D7C"/>
    <w:rsid w:val="00F237F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20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202CF"/>
    <w:rPr>
      <w:rFonts w:ascii="Arial" w:hAnsi="Arial"/>
      <w:b/>
      <w:lang w:val="en-GB" w:eastAsia="en-US"/>
    </w:rPr>
  </w:style>
  <w:style w:type="character" w:customStyle="1" w:styleId="TALChar">
    <w:name w:val="TAL Char"/>
    <w:link w:val="TAL"/>
    <w:qFormat/>
    <w:rsid w:val="00B202CF"/>
    <w:rPr>
      <w:rFonts w:ascii="Arial" w:hAnsi="Arial"/>
      <w:sz w:val="18"/>
      <w:lang w:val="en-GB" w:eastAsia="en-US"/>
    </w:rPr>
  </w:style>
  <w:style w:type="character" w:customStyle="1" w:styleId="TAHCar">
    <w:name w:val="TAH Car"/>
    <w:link w:val="TAH"/>
    <w:qFormat/>
    <w:rsid w:val="00B202CF"/>
    <w:rPr>
      <w:rFonts w:ascii="Arial" w:hAnsi="Arial"/>
      <w:b/>
      <w:sz w:val="18"/>
      <w:lang w:val="en-GB" w:eastAsia="en-US"/>
    </w:rPr>
  </w:style>
  <w:style w:type="character" w:customStyle="1" w:styleId="TACChar">
    <w:name w:val="TAC Char"/>
    <w:link w:val="TAC"/>
    <w:qFormat/>
    <w:rsid w:val="00B202CF"/>
    <w:rPr>
      <w:rFonts w:ascii="Arial" w:hAnsi="Arial"/>
      <w:sz w:val="18"/>
      <w:lang w:val="en-GB" w:eastAsia="en-US"/>
    </w:rPr>
  </w:style>
  <w:style w:type="character" w:customStyle="1" w:styleId="TANChar">
    <w:name w:val="TAN Char"/>
    <w:link w:val="TAN"/>
    <w:rsid w:val="00B202CF"/>
    <w:rPr>
      <w:rFonts w:ascii="Arial" w:hAnsi="Arial"/>
      <w:sz w:val="18"/>
      <w:lang w:val="en-GB" w:eastAsia="en-US"/>
    </w:rPr>
  </w:style>
  <w:style w:type="character" w:customStyle="1" w:styleId="B1Char">
    <w:name w:val="B1 Char"/>
    <w:link w:val="B1"/>
    <w:rsid w:val="00B202CF"/>
    <w:rPr>
      <w:rFonts w:ascii="Times New Roman" w:hAnsi="Times New Roman"/>
      <w:lang w:val="en-GB" w:eastAsia="en-US"/>
    </w:rPr>
  </w:style>
  <w:style w:type="character" w:customStyle="1" w:styleId="NOZchn">
    <w:name w:val="NO Zchn"/>
    <w:link w:val="NO"/>
    <w:qFormat/>
    <w:rsid w:val="00B202CF"/>
    <w:rPr>
      <w:rFonts w:ascii="Times New Roman" w:hAnsi="Times New Roman"/>
      <w:lang w:val="en-GB" w:eastAsia="en-US"/>
    </w:rPr>
  </w:style>
  <w:style w:type="character" w:customStyle="1" w:styleId="B2Char">
    <w:name w:val="B2 Char"/>
    <w:link w:val="B2"/>
    <w:rsid w:val="00B202CF"/>
    <w:rPr>
      <w:rFonts w:ascii="Times New Roman" w:hAnsi="Times New Roman"/>
      <w:lang w:val="en-GB" w:eastAsia="en-US"/>
    </w:rPr>
  </w:style>
  <w:style w:type="paragraph" w:styleId="Revision">
    <w:name w:val="Revision"/>
    <w:hidden/>
    <w:uiPriority w:val="99"/>
    <w:semiHidden/>
    <w:rsid w:val="00B202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RBI5PAMIO524-1616901215-44726</_dlc_DocId>
    <_dlc_DocIdUrl xmlns="71c5aaf6-e6ce-465b-b873-5148d2a4c105">
      <Url>https://nokia.sharepoint.com/sites/gxp/_layouts/15/DocIdRedir.aspx?ID=RBI5PAMIO524-1616901215-44726</Url>
      <Description>RBI5PAMIO524-1616901215-44726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2D884-798F-4FFF-A0CE-B9F5A13A1A5F}">
  <ds:schemaRefs>
    <ds:schemaRef ds:uri="Microsoft.SharePoint.Taxonomy.ContentTypeSync"/>
  </ds:schemaRefs>
</ds:datastoreItem>
</file>

<file path=customXml/itemProps2.xml><?xml version="1.0" encoding="utf-8"?>
<ds:datastoreItem xmlns:ds="http://schemas.openxmlformats.org/officeDocument/2006/customXml" ds:itemID="{9A01BD23-0863-498B-8750-56E4CAC4ADE6}">
  <ds:schemaRefs>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3f2ce089-3858-4176-9a21-a30f9204848e"/>
    <ds:schemaRef ds:uri="http://schemas.openxmlformats.org/package/2006/metadata/core-properties"/>
    <ds:schemaRef ds:uri="http://purl.org/dc/terms/"/>
    <ds:schemaRef ds:uri="http://schemas.microsoft.com/office/infopath/2007/PartnerControls"/>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FAFEAAE-BE9C-47BB-A42D-4156EC82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2F0B34-CFFC-4BA2-A55B-0E53EC872EE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E85A23D-5516-4586-A60D-F0A195B7CFE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12</Pages>
  <Words>5110</Words>
  <Characters>27944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12</cp:revision>
  <cp:lastPrinted>1899-12-31T23:00:00Z</cp:lastPrinted>
  <dcterms:created xsi:type="dcterms:W3CDTF">2025-03-27T21:45:00Z</dcterms:created>
  <dcterms:modified xsi:type="dcterms:W3CDTF">2025-03-28T13:35:00Z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S2-2503255</vt:lpwstr>
  </property>
  <property fmtid="{D5CDD505-2E9C-101B-9397-08002B2CF9AE}" pid="10" name="Spec#">
    <vt:lpwstr>23.288</vt:lpwstr>
  </property>
  <property fmtid="{D5CDD505-2E9C-101B-9397-08002B2CF9AE}" pid="11" name="Cr#">
    <vt:lpwstr>1432</vt:lpwstr>
  </property>
  <property fmtid="{D5CDD505-2E9C-101B-9397-08002B2CF9AE}" pid="12" name="Revision">
    <vt:lpwstr>-</vt:lpwstr>
  </property>
  <property fmtid="{D5CDD505-2E9C-101B-9397-08002B2CF9AE}" pid="13" name="Version">
    <vt:lpwstr>19.2.0</vt:lpwstr>
  </property>
  <property fmtid="{D5CDD505-2E9C-101B-9397-08002B2CF9AE}" pid="14" name="CrTitle">
    <vt:lpwstr>AIML_CN KI#4 Resolve issues for event exposure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1b48997b-22a0-4468-b860-7729abc96d3e</vt:lpwstr>
  </property>
  <property fmtid="{D5CDD505-2E9C-101B-9397-08002B2CF9AE}" pid="23" name="MediaServiceImageTags">
    <vt:lpwstr/>
  </property>
</Properties>
</file>